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69CC8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7D0031" w:rsidRPr="007D0031">
        <w:rPr>
          <w:b/>
          <w:noProof/>
          <w:sz w:val="24"/>
        </w:rPr>
        <w:t>C1-210896</w:t>
      </w:r>
    </w:p>
    <w:p w14:paraId="7D3147E2" w14:textId="1B78EFFC"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153361">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FA586D9" w:rsidR="00A62D38" w:rsidRPr="00410371" w:rsidRDefault="003E12EC" w:rsidP="00A62D38">
            <w:pPr>
              <w:pStyle w:val="CRCoverPage"/>
              <w:spacing w:after="0"/>
              <w:rPr>
                <w:noProof/>
              </w:rPr>
            </w:pPr>
            <w:r>
              <w:rPr>
                <w:b/>
                <w:noProof/>
                <w:sz w:val="28"/>
              </w:rPr>
              <w:t>0685</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2162CC" w:rsidR="00A62D38" w:rsidRPr="00410371" w:rsidRDefault="009D2816"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74A53" w:rsidR="00A62D38" w:rsidRPr="00410371" w:rsidRDefault="009F19BD" w:rsidP="009F19BD">
            <w:pPr>
              <w:pStyle w:val="CRCoverPage"/>
              <w:spacing w:after="0"/>
              <w:jc w:val="center"/>
              <w:rPr>
                <w:noProof/>
                <w:sz w:val="28"/>
              </w:rPr>
            </w:pPr>
            <w:r>
              <w:rPr>
                <w:b/>
                <w:noProof/>
                <w:sz w:val="28"/>
              </w:rPr>
              <w:t>16</w:t>
            </w:r>
            <w:r w:rsidR="00A62D38">
              <w:rPr>
                <w:b/>
                <w:noProof/>
                <w:sz w:val="28"/>
              </w:rPr>
              <w:t>.</w:t>
            </w:r>
            <w:r>
              <w:rPr>
                <w:b/>
                <w:noProof/>
                <w:sz w:val="28"/>
              </w:rPr>
              <w:t>7</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47EACB" w:rsidR="009840B9" w:rsidRDefault="00E7363A" w:rsidP="009840B9">
            <w:pPr>
              <w:pStyle w:val="CRCoverPage"/>
              <w:spacing w:after="0"/>
              <w:ind w:left="100"/>
              <w:rPr>
                <w:noProof/>
              </w:rPr>
            </w:pPr>
            <w:r w:rsidRPr="00E7363A">
              <w:rPr>
                <w:noProof/>
              </w:rPr>
              <w:t>MCImp-eMCPTT-CT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37ED4E" w:rsidR="009840B9" w:rsidRDefault="009840B9" w:rsidP="009840B9">
            <w:pPr>
              <w:pStyle w:val="CRCoverPage"/>
              <w:spacing w:after="0"/>
              <w:ind w:left="100"/>
              <w:rPr>
                <w:noProof/>
              </w:rPr>
            </w:pPr>
            <w:r>
              <w:rPr>
                <w:noProof/>
              </w:rPr>
              <w:t>Rel-1</w:t>
            </w:r>
            <w:r w:rsidR="006C019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5FFF28B"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90283D">
              <w:rPr>
                <w:noProof/>
              </w:rPr>
              <w:t xml:space="preserve">the </w:t>
            </w:r>
            <w:bookmarkStart w:id="1" w:name="_GoBack"/>
            <w:bookmarkEnd w:id="1"/>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F35B6DA" w14:textId="77777777" w:rsidR="009840B9" w:rsidRDefault="009840B9" w:rsidP="009840B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p w14:paraId="1AB47794" w14:textId="77777777" w:rsidR="009840B9" w:rsidRDefault="009840B9" w:rsidP="009840B9">
            <w:pPr>
              <w:pStyle w:val="CRCoverPage"/>
              <w:spacing w:after="0"/>
              <w:ind w:left="100"/>
              <w:rPr>
                <w:noProof/>
              </w:rPr>
            </w:pPr>
          </w:p>
          <w:p w14:paraId="76C0712C" w14:textId="185C2CF4" w:rsidR="009840B9" w:rsidRDefault="009840B9" w:rsidP="009840B9">
            <w:pPr>
              <w:pStyle w:val="CRCoverPage"/>
              <w:spacing w:after="0"/>
              <w:ind w:left="100"/>
              <w:rPr>
                <w:noProof/>
              </w:rPr>
            </w:pPr>
            <w:r>
              <w:rPr>
                <w:noProof/>
              </w:rPr>
              <w:t>Same logic is applied for the ambient call procedure also</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354B5C" w:rsidR="009840B9" w:rsidRDefault="009840B9" w:rsidP="009840B9">
            <w:pPr>
              <w:pStyle w:val="CRCoverPage"/>
              <w:spacing w:after="0"/>
              <w:ind w:left="100"/>
              <w:rPr>
                <w:noProof/>
              </w:rPr>
            </w:pPr>
            <w:r>
              <w:rPr>
                <w:noProof/>
              </w:rPr>
              <w:t>The responses will not be routed appropriately to the client and participating/controlling MCPTT functions. This leads to non functioning of the feature. The specification will be incomplete and will have incomplete procedure.</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1879CA2" w:rsidR="009840B9" w:rsidRDefault="009840B9"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199A997" w14:textId="77777777" w:rsidR="00476E46" w:rsidRPr="0073469F" w:rsidRDefault="00476E46" w:rsidP="00476E46">
      <w:pPr>
        <w:pStyle w:val="Heading6"/>
        <w:rPr>
          <w:lang w:eastAsia="ko-KR"/>
        </w:rPr>
      </w:pPr>
      <w:bookmarkStart w:id="2" w:name="_Toc51859846"/>
      <w:bookmarkStart w:id="3" w:name="_Toc59211170"/>
      <w:bookmarkStart w:id="4" w:name="_Toc20156133"/>
      <w:bookmarkStart w:id="5" w:name="_Toc27501290"/>
      <w:bookmarkStart w:id="6" w:name="_Toc36049416"/>
      <w:bookmarkStart w:id="7" w:name="_Toc45210182"/>
      <w:bookmarkStart w:id="8" w:name="_Toc51861007"/>
      <w:bookmarkStart w:id="9" w:name="_Toc59212331"/>
      <w:bookmarkStart w:id="10" w:name="14f4399e2adfb55a__Toc427698786"/>
      <w:bookmarkStart w:id="11" w:name="_Toc20155865"/>
      <w:bookmarkStart w:id="12" w:name="_Toc27501022"/>
      <w:bookmarkStart w:id="13" w:name="_Toc36049148"/>
      <w:bookmarkStart w:id="14" w:name="_Toc45209914"/>
      <w:bookmarkStart w:id="15" w:name="_Toc51860739"/>
      <w:bookmarkStart w:id="16" w:name="_Toc59212063"/>
      <w:bookmarkStart w:id="17" w:name="_Toc20155618"/>
      <w:bookmarkStart w:id="18" w:name="_Toc27500773"/>
      <w:bookmarkStart w:id="19" w:name="_Toc36048898"/>
      <w:bookmarkStart w:id="20" w:name="_Toc45209661"/>
      <w:bookmarkStart w:id="21" w:name="_Toc51860486"/>
      <w:bookmarkStart w:id="22" w:name="_Toc59211810"/>
      <w:bookmarkStart w:id="23" w:name="_Toc20155526"/>
      <w:bookmarkStart w:id="24" w:name="_Toc27500681"/>
      <w:bookmarkStart w:id="25" w:name="_Toc36048806"/>
      <w:bookmarkStart w:id="26" w:name="_Toc45209569"/>
      <w:bookmarkStart w:id="27" w:name="_Toc51860394"/>
      <w:bookmarkStart w:id="28" w:name="_Toc59211718"/>
      <w:r w:rsidRPr="0073469F">
        <w:rPr>
          <w:lang w:eastAsia="ko-KR"/>
        </w:rPr>
        <w:t>11.1.1.2.1.1</w:t>
      </w:r>
      <w:r w:rsidRPr="0073469F">
        <w:rPr>
          <w:lang w:eastAsia="ko-KR"/>
        </w:rPr>
        <w:tab/>
        <w:t>Client originating procedures</w:t>
      </w:r>
      <w:bookmarkEnd w:id="2"/>
      <w:bookmarkEnd w:id="3"/>
    </w:p>
    <w:p w14:paraId="4F0BCEE9" w14:textId="77777777" w:rsidR="00476E46" w:rsidRPr="0073469F" w:rsidRDefault="00476E46" w:rsidP="00476E4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130D9E4F" w14:textId="77777777" w:rsidR="00476E46" w:rsidRPr="0073469F" w:rsidRDefault="00476E46" w:rsidP="00476E46">
      <w:pPr>
        <w:rPr>
          <w:lang w:eastAsia="ko-KR"/>
        </w:rPr>
      </w:pPr>
      <w:r w:rsidRPr="0073469F">
        <w:rPr>
          <w:lang w:eastAsia="ko-KR"/>
        </w:rPr>
        <w:t>The MCPTT client:</w:t>
      </w:r>
    </w:p>
    <w:p w14:paraId="0C7EF220" w14:textId="77777777" w:rsidR="00476E46" w:rsidRDefault="00476E46" w:rsidP="00476E4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7D1B7CA7" w14:textId="77777777" w:rsidR="00476E46" w:rsidRDefault="00476E46" w:rsidP="00476E4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228A1A5D" w14:textId="77777777" w:rsidR="00476E46" w:rsidRDefault="00476E46" w:rsidP="00476E4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72239D4" w14:textId="77777777" w:rsidR="00476E46" w:rsidRDefault="00476E46" w:rsidP="00476E46">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67113DE6" w14:textId="77777777" w:rsidR="00476E46" w:rsidRPr="0045201D" w:rsidRDefault="00476E46" w:rsidP="00476E4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B809020" w14:textId="77777777" w:rsidR="00476E46" w:rsidRPr="0073469F" w:rsidRDefault="00476E46" w:rsidP="00476E4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E25E0DC" w14:textId="77777777" w:rsidR="00476E46" w:rsidRPr="0073469F" w:rsidRDefault="00476E46" w:rsidP="00476E4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E302B77" w14:textId="77777777" w:rsidR="00476E46" w:rsidRPr="0073469F" w:rsidRDefault="00476E46" w:rsidP="00476E4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9006261" w14:textId="77777777" w:rsidR="00476E46" w:rsidRPr="0073469F" w:rsidRDefault="00476E46" w:rsidP="00476E46">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ECAD750" w14:textId="77777777" w:rsidR="00476E46" w:rsidRDefault="00476E46" w:rsidP="00476E4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6B2FB1F" w14:textId="77777777" w:rsidR="00476E46" w:rsidRDefault="00476E46" w:rsidP="00476E4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B588CAF" w14:textId="77777777" w:rsidR="00476E46" w:rsidRDefault="00476E46" w:rsidP="00476E46">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F19E6CC" w14:textId="77777777" w:rsidR="00476E46" w:rsidRPr="00BB3947" w:rsidRDefault="00476E46" w:rsidP="00476E46">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FB7F60E" w14:textId="77777777" w:rsidR="00476E46" w:rsidRDefault="00476E46" w:rsidP="00476E46">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1F6737AD" w14:textId="77777777" w:rsidR="00476E46" w:rsidRPr="00BB3947" w:rsidRDefault="00476E46" w:rsidP="00476E46">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55CFB15A" w14:textId="77777777" w:rsidR="00476E46" w:rsidRDefault="00476E46" w:rsidP="00476E46">
      <w:pPr>
        <w:pStyle w:val="B1"/>
        <w:rPr>
          <w:lang w:eastAsia="ko-KR"/>
        </w:rPr>
      </w:pPr>
      <w:r>
        <w:rPr>
          <w:lang w:eastAsia="ko-KR"/>
        </w:rPr>
        <w:t>11)</w:t>
      </w:r>
      <w:r>
        <w:rPr>
          <w:lang w:eastAsia="ko-KR"/>
        </w:rPr>
        <w:tab/>
        <w:t>if an end-to-end security context needs to be established and if the MCPTT user is initiating a private call then:</w:t>
      </w:r>
    </w:p>
    <w:p w14:paraId="1BD3AACE" w14:textId="77777777" w:rsidR="00476E46" w:rsidRDefault="00476E46" w:rsidP="00476E4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24C63E6" w14:textId="77777777" w:rsidR="00476E46" w:rsidRDefault="00476E46" w:rsidP="00476E4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7A137D5" w14:textId="77777777" w:rsidR="00476E46" w:rsidRDefault="00476E46" w:rsidP="00476E46">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EE7D8F2" w14:textId="77777777" w:rsidR="00476E46" w:rsidRDefault="00476E46" w:rsidP="00476E4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F7A8B57" w14:textId="77777777" w:rsidR="00476E46" w:rsidRDefault="00476E46" w:rsidP="00476E46">
      <w:pPr>
        <w:pStyle w:val="B2"/>
      </w:pPr>
      <w:r>
        <w:t>e)</w:t>
      </w:r>
      <w:r>
        <w:tab/>
        <w:t xml:space="preserve">shall generate a </w:t>
      </w:r>
      <w:r w:rsidRPr="00F46D9C">
        <w:t>MIKEY-SAKKE I_MESSAGE</w:t>
      </w:r>
      <w:r>
        <w:t xml:space="preserve"> using the encapsulated PCK and PCK-ID as specified in 3GPP TS 33.180 [78]; and</w:t>
      </w:r>
    </w:p>
    <w:p w14:paraId="6B4050C2" w14:textId="77777777" w:rsidR="00476E46" w:rsidRDefault="00476E46" w:rsidP="00476E46">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1D671F9C" w14:textId="77777777" w:rsidR="00476E46" w:rsidRPr="0073469F" w:rsidRDefault="00476E46" w:rsidP="00476E4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8346456" w14:textId="77777777" w:rsidR="00476E46" w:rsidRPr="0073469F" w:rsidRDefault="00476E46" w:rsidP="00476E46">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2CFA07B7" w14:textId="77777777" w:rsidR="00476E46" w:rsidRPr="005761FB" w:rsidRDefault="00476E46" w:rsidP="00476E4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0F06D478" w14:textId="77777777" w:rsidR="00476E46" w:rsidRPr="005761FB" w:rsidRDefault="00476E46" w:rsidP="00476E4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411C308" w14:textId="77777777" w:rsidR="00476E46" w:rsidRDefault="00476E46" w:rsidP="00476E46">
      <w:pPr>
        <w:pStyle w:val="B2"/>
      </w:pPr>
      <w:r>
        <w:t>b)</w:t>
      </w:r>
      <w:r>
        <w:tab/>
        <w:t>if location information has not yet been included in the SIP re-INVITE request;</w:t>
      </w:r>
    </w:p>
    <w:p w14:paraId="0873CFAB" w14:textId="77777777" w:rsidR="00476E46" w:rsidRDefault="00476E46" w:rsidP="00476E46">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DF28AB7" w14:textId="77777777" w:rsidR="00476E46" w:rsidRPr="00BB3947" w:rsidRDefault="00476E46" w:rsidP="00476E46">
      <w:pPr>
        <w:pStyle w:val="B1"/>
        <w:rPr>
          <w:lang w:eastAsia="ko-KR"/>
        </w:rPr>
      </w:pPr>
      <w:r>
        <w:rPr>
          <w:lang w:eastAsia="ko-KR"/>
        </w:rPr>
        <w:t>14)</w:t>
      </w:r>
      <w:r>
        <w:rPr>
          <w:lang w:eastAsia="ko-KR"/>
        </w:rPr>
        <w:tab/>
        <w:t>if the MCPTT user is initiating a private call then:</w:t>
      </w:r>
    </w:p>
    <w:p w14:paraId="3CC08624" w14:textId="77777777" w:rsidR="00476E46" w:rsidRDefault="00476E46" w:rsidP="00476E4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0E6EFFD" w14:textId="77777777" w:rsidR="00476E46" w:rsidRPr="005205F7" w:rsidRDefault="00476E46" w:rsidP="00476E4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6919FBD" w14:textId="77777777" w:rsidR="00476E46" w:rsidRPr="0073469F" w:rsidRDefault="00476E46" w:rsidP="00476E4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BAA05E7" w14:textId="77777777" w:rsidR="00476E46" w:rsidRPr="00BB3947" w:rsidRDefault="00476E46" w:rsidP="00476E4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54B14CA7" w14:textId="77777777" w:rsidR="00476E46" w:rsidRDefault="00476E46" w:rsidP="00476E4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30D6856D" w14:textId="77777777" w:rsidR="00476E46" w:rsidRPr="00402EF3" w:rsidRDefault="00476E46" w:rsidP="00476E46">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30C96983" w14:textId="77777777" w:rsidR="00476E46" w:rsidRPr="00C91445" w:rsidRDefault="00476E46" w:rsidP="00476E4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9E181EF" w14:textId="77777777" w:rsidR="00476E46" w:rsidRPr="00C91445" w:rsidRDefault="00476E46" w:rsidP="00476E46">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B428245" w14:textId="77777777" w:rsidR="00476E46" w:rsidRDefault="00476E46" w:rsidP="00476E4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618C5FBD" w14:textId="77777777" w:rsidR="00476E46" w:rsidRPr="00BB3947" w:rsidRDefault="00476E46" w:rsidP="00476E46">
      <w:pPr>
        <w:pStyle w:val="B2"/>
        <w:rPr>
          <w:lang w:eastAsia="ko-KR"/>
        </w:rPr>
      </w:pPr>
      <w:r>
        <w:t>a</w:t>
      </w:r>
      <w:r w:rsidRPr="00AB6ADA">
        <w:t>)</w:t>
      </w:r>
      <w:r w:rsidRPr="00AB6ADA">
        <w:tab/>
      </w:r>
      <w:r w:rsidRPr="00B66FF5">
        <w:rPr>
          <w:lang w:eastAsia="ko-KR"/>
        </w:rPr>
        <w:t>with the &lt;session-type&gt; element set to a value of "first-to-answer";</w:t>
      </w:r>
    </w:p>
    <w:p w14:paraId="6141CB39" w14:textId="77777777" w:rsidR="00476E46" w:rsidRDefault="00476E46" w:rsidP="00476E46">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41E2353" w14:textId="77777777" w:rsidR="00476E46" w:rsidRPr="00C91445" w:rsidRDefault="00476E46" w:rsidP="00476E46">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33DE3EC" w14:textId="77777777" w:rsidR="00476E46" w:rsidRDefault="00476E46" w:rsidP="00476E46">
      <w:pPr>
        <w:pStyle w:val="NO"/>
      </w:pPr>
      <w:r w:rsidRPr="00C91445">
        <w:t>NOTE </w:t>
      </w:r>
      <w:r>
        <w:t>3</w:t>
      </w:r>
      <w:r w:rsidRPr="00C91445">
        <w:t>:</w:t>
      </w:r>
      <w:r w:rsidRPr="00C91445">
        <w:tab/>
        <w:t>The MCPTT client learns the functional aliases that are activated for an MCPTT ID from procedures specified in subclause</w:t>
      </w:r>
      <w:r>
        <w:t> </w:t>
      </w:r>
      <w:r w:rsidRPr="00C91445">
        <w:t>9A.2.1.3.</w:t>
      </w:r>
    </w:p>
    <w:p w14:paraId="785D941F" w14:textId="77777777" w:rsidR="00476E46" w:rsidRPr="00754FA2" w:rsidRDefault="00476E46" w:rsidP="00476E4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39085CBB" w14:textId="77777777" w:rsidR="00476E46" w:rsidRPr="0073469F" w:rsidRDefault="00476E46" w:rsidP="00476E4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0DA38E5" w14:textId="77777777" w:rsidR="00476E46" w:rsidRPr="0073469F" w:rsidRDefault="00476E46" w:rsidP="00476E4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EC55D32" w14:textId="77777777" w:rsidR="00476E46" w:rsidRPr="0073469F" w:rsidRDefault="00476E46" w:rsidP="00476E46">
      <w:pPr>
        <w:pStyle w:val="B1"/>
      </w:pPr>
      <w:r w:rsidRPr="0073469F">
        <w:t>1)</w:t>
      </w:r>
      <w:r w:rsidRPr="0073469F">
        <w:tab/>
        <w:t>may indicate the progress of the session establishment to the inviting MCPTT user.</w:t>
      </w:r>
    </w:p>
    <w:p w14:paraId="1494FCE4" w14:textId="77777777" w:rsidR="00476E46" w:rsidRPr="0073469F" w:rsidRDefault="00476E46" w:rsidP="00476E46">
      <w:pPr>
        <w:rPr>
          <w:lang w:eastAsia="ko-KR"/>
        </w:rPr>
      </w:pPr>
      <w:r w:rsidRPr="0073469F">
        <w:rPr>
          <w:lang w:eastAsia="ko-KR"/>
        </w:rPr>
        <w:t>Upon receiving a SIP 200 (OK) response to the SIP INVITE request the MCPTT client:</w:t>
      </w:r>
    </w:p>
    <w:p w14:paraId="32B6735F" w14:textId="77777777" w:rsidR="00476E46" w:rsidRDefault="00476E46" w:rsidP="00476E46">
      <w:pPr>
        <w:pStyle w:val="B1"/>
        <w:rPr>
          <w:lang w:eastAsia="ko-KR"/>
        </w:rPr>
      </w:pPr>
      <w:r w:rsidRPr="0073469F">
        <w:rPr>
          <w:lang w:eastAsia="ko-KR"/>
        </w:rPr>
        <w:t>1)</w:t>
      </w:r>
      <w:r w:rsidRPr="0073469F">
        <w:rPr>
          <w:lang w:eastAsia="ko-KR"/>
        </w:rPr>
        <w:tab/>
        <w:t>shall interact with the media plane as specified in 3GPP TS 24.380 [5];</w:t>
      </w:r>
    </w:p>
    <w:p w14:paraId="1C74D45D" w14:textId="77777777" w:rsidR="00476E46" w:rsidRDefault="00476E46" w:rsidP="00476E4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903A6E3" w14:textId="77777777" w:rsidR="00476E46" w:rsidRDefault="00476E46" w:rsidP="00476E46">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2C2627A9" w14:textId="77777777" w:rsidR="00476E46" w:rsidRDefault="00476E46" w:rsidP="00476E46">
      <w:pPr>
        <w:pStyle w:val="B2"/>
      </w:pPr>
      <w:r>
        <w:t>b)</w:t>
      </w:r>
      <w:r>
        <w:tab/>
        <w:t>shall convert the MCPTT ID to a UID as described in 3GPP TS 33.180 [78];</w:t>
      </w:r>
    </w:p>
    <w:p w14:paraId="4ECC4607" w14:textId="77777777" w:rsidR="00476E46" w:rsidRPr="003D6C51" w:rsidRDefault="00476E46" w:rsidP="00476E46">
      <w:pPr>
        <w:pStyle w:val="B2"/>
      </w:pPr>
      <w:r>
        <w:t>c)</w:t>
      </w:r>
      <w:r>
        <w:tab/>
        <w:t>shall use the UID to validate the signature of the MIKEY-SAKKE I_MESSAGE</w:t>
      </w:r>
      <w:r w:rsidRPr="0070375B">
        <w:t xml:space="preserve"> </w:t>
      </w:r>
      <w:r>
        <w:t>as described in 3GPP TS 33.180 [78];</w:t>
      </w:r>
    </w:p>
    <w:p w14:paraId="0DA746E6" w14:textId="77777777" w:rsidR="00476E46" w:rsidRDefault="00476E46" w:rsidP="00476E46">
      <w:pPr>
        <w:pStyle w:val="B2"/>
      </w:pPr>
      <w:r>
        <w:rPr>
          <w:lang w:eastAsia="ko-KR"/>
        </w:rPr>
        <w:t>d)</w:t>
      </w:r>
      <w:r>
        <w:rPr>
          <w:lang w:eastAsia="ko-KR"/>
        </w:rPr>
        <w:tab/>
        <w:t xml:space="preserve">if authentication verification of the </w:t>
      </w:r>
      <w:r>
        <w:t>MIKEY-SAKKE I_MESSAGE fails:</w:t>
      </w:r>
    </w:p>
    <w:p w14:paraId="65579C8D" w14:textId="77777777" w:rsidR="00476E46" w:rsidRDefault="00476E46" w:rsidP="00476E46">
      <w:pPr>
        <w:pStyle w:val="B3"/>
      </w:pPr>
      <w:r>
        <w:t>i)</w:t>
      </w:r>
      <w:r>
        <w:tab/>
        <w:t>if the sent SIP INVITE request was a request for an MCPTT emergency private call and if the MCPTT emergency private call state is set to "MEPC 2: emergency-pc-requested, the MCPTT client:</w:t>
      </w:r>
    </w:p>
    <w:p w14:paraId="6D1DB37F" w14:textId="77777777" w:rsidR="00476E46" w:rsidRDefault="00476E46" w:rsidP="00476E46">
      <w:pPr>
        <w:pStyle w:val="B4"/>
      </w:pPr>
      <w:r>
        <w:t>A)</w:t>
      </w:r>
      <w:r>
        <w:tab/>
        <w:t>shall set the MCPTT emergency private call state to "MEPC 1: emergency-pc-capable";</w:t>
      </w:r>
    </w:p>
    <w:p w14:paraId="277C0D05" w14:textId="77777777" w:rsidR="00476E46" w:rsidRDefault="00476E46" w:rsidP="00476E46">
      <w:pPr>
        <w:pStyle w:val="B4"/>
      </w:pPr>
      <w:r>
        <w:t>B)</w:t>
      </w:r>
      <w:r>
        <w:tab/>
        <w:t>if the MCPTT emergency private priority state of the private call is "MEPP 3: confirm-pending" shall set the MCPTT emergency private priority state of the private call to "MEPP 1: no-emergency"; and</w:t>
      </w:r>
    </w:p>
    <w:p w14:paraId="5D0C3249" w14:textId="77777777" w:rsidR="00476E46" w:rsidRDefault="00476E46" w:rsidP="00476E4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37F20093" w14:textId="77777777" w:rsidR="00476E46" w:rsidRDefault="00476E46" w:rsidP="00476E46">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A0CCA03" w14:textId="77777777" w:rsidR="00476E46" w:rsidRDefault="00476E46" w:rsidP="00476E4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7AEC14A" w14:textId="77777777" w:rsidR="00476E46" w:rsidRDefault="00476E46" w:rsidP="00476E46">
      <w:pPr>
        <w:pStyle w:val="B4"/>
      </w:pPr>
      <w:r>
        <w:t>B)</w:t>
      </w:r>
      <w:r>
        <w:tab/>
        <w:t>shall skip the remaining steps in the present subclause; and</w:t>
      </w:r>
    </w:p>
    <w:p w14:paraId="4639F273" w14:textId="77777777" w:rsidR="00476E46" w:rsidRDefault="00476E46" w:rsidP="00476E46">
      <w:pPr>
        <w:pStyle w:val="B2"/>
      </w:pPr>
      <w:r>
        <w:t>e)</w:t>
      </w:r>
      <w:r>
        <w:tab/>
        <w:t>if the signature of the MIKEY-SAKKE I_MESSAGE was successfully validated:</w:t>
      </w:r>
    </w:p>
    <w:p w14:paraId="3816F2F4" w14:textId="77777777" w:rsidR="00476E46" w:rsidRDefault="00476E46" w:rsidP="00476E46">
      <w:pPr>
        <w:pStyle w:val="B3"/>
      </w:pPr>
      <w:r>
        <w:t>i)</w:t>
      </w:r>
      <w:r>
        <w:tab/>
        <w:t>shall extract</w:t>
      </w:r>
      <w:r w:rsidRPr="003D6C51">
        <w:t xml:space="preserve"> </w:t>
      </w:r>
      <w:r>
        <w:t>and decrypt the encapsulated PCK using the originating user's (KMS provisioned) UID key as described in 3GPP TS 33.180 [78]; and</w:t>
      </w:r>
    </w:p>
    <w:p w14:paraId="637357ED" w14:textId="77777777" w:rsidR="00476E46" w:rsidRDefault="00476E46" w:rsidP="00476E46">
      <w:pPr>
        <w:pStyle w:val="B3"/>
      </w:pPr>
      <w:r>
        <w:t>ii)</w:t>
      </w:r>
      <w:r>
        <w:tab/>
        <w:t>shall extract the PCK-ID, from the payload as specified in 3GPP TS 33.180 [46];</w:t>
      </w:r>
    </w:p>
    <w:p w14:paraId="5B00FE68" w14:textId="77777777" w:rsidR="00476E46" w:rsidRPr="00AB6ADA" w:rsidRDefault="00476E46" w:rsidP="00476E46">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02CB76B" w14:textId="6FFFD73F" w:rsidR="00476E46" w:rsidRPr="00754FA2" w:rsidRDefault="00476E46" w:rsidP="00476E46">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29" w:author="#128e-Kiran_Samsung_r0" w:date="2021-02-17T10:33:00Z">
        <w:r w:rsidDel="000D7FCF">
          <w:rPr>
            <w:lang w:eastAsia="ko-KR"/>
          </w:rPr>
          <w:delText>and</w:delText>
        </w:r>
      </w:del>
    </w:p>
    <w:p w14:paraId="4163B092" w14:textId="77777777" w:rsidR="00476E46" w:rsidRPr="0073469F" w:rsidRDefault="00476E46" w:rsidP="00476E46">
      <w:pPr>
        <w:pStyle w:val="B1"/>
        <w:rPr>
          <w:ins w:id="30" w:author="Kiran-Samsung-R0" w:date="2021-01-06T13:43:00Z"/>
          <w:lang w:eastAsia="ko-KR"/>
        </w:rPr>
      </w:pPr>
      <w:ins w:id="31" w:author="Kiran-Samsung-R0" w:date="2021-01-11T18:33:00Z">
        <w:r w:rsidRPr="000D7FCF">
          <w:t>3</w:t>
        </w:r>
      </w:ins>
      <w:ins w:id="32" w:author="Kiran-Samsung-R0" w:date="2021-01-06T13:47:00Z">
        <w:r>
          <w:t>A</w:t>
        </w:r>
      </w:ins>
      <w:ins w:id="33"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34" w:author="Kiran-Samsung-R0" w:date="2021-01-06T13:44:00Z">
        <w:r>
          <w:t>(i.e</w:t>
        </w:r>
      </w:ins>
      <w:ins w:id="35" w:author="Kiran-Samsung-R0" w:date="2021-01-06T13:45:00Z">
        <w:r>
          <w:t>.</w:t>
        </w:r>
      </w:ins>
      <w:ins w:id="36" w:author="Kiran-Samsung-R0" w:date="2021-01-06T13:44:00Z">
        <w:r>
          <w:t xml:space="preserve"> </w:t>
        </w:r>
      </w:ins>
      <w:ins w:id="37" w:author="Kiran-Samsung-R0" w:date="2021-01-06T13:45:00Z">
        <w:r w:rsidRPr="0073469F">
          <w:t>"</w:t>
        </w:r>
        <w:r>
          <w:t>Unconfirmed</w:t>
        </w:r>
        <w:r w:rsidRPr="0073469F">
          <w:t>" or "</w:t>
        </w:r>
        <w:r>
          <w:t>Confirmed</w:t>
        </w:r>
        <w:r w:rsidRPr="0073469F">
          <w:t>"</w:t>
        </w:r>
      </w:ins>
      <w:ins w:id="38" w:author="Kiran-Samsung-R0" w:date="2021-01-06T13:44:00Z">
        <w:r>
          <w:t>)</w:t>
        </w:r>
      </w:ins>
      <w:ins w:id="39" w:author="Kiran-Samsung-R0" w:date="2021-01-06T13:45:00Z">
        <w:r>
          <w:t xml:space="preserve"> if received in the P</w:t>
        </w:r>
      </w:ins>
      <w:ins w:id="40" w:author="Kiran-Samsung-R0" w:date="2021-01-06T13:46:00Z">
        <w:r>
          <w:t>-Answer-State header</w:t>
        </w:r>
      </w:ins>
      <w:ins w:id="41" w:author="Kiran-Samsung-R0" w:date="2021-01-06T13:43:00Z">
        <w:r w:rsidRPr="0073469F">
          <w:rPr>
            <w:lang w:eastAsia="ko-KR"/>
          </w:rPr>
          <w:t>;</w:t>
        </w:r>
      </w:ins>
      <w:ins w:id="42" w:author="Kiran-Samsung-R0" w:date="2021-01-06T13:46:00Z">
        <w:r>
          <w:rPr>
            <w:lang w:eastAsia="ko-KR"/>
          </w:rPr>
          <w:t xml:space="preserve"> and</w:t>
        </w:r>
      </w:ins>
    </w:p>
    <w:p w14:paraId="5E856354" w14:textId="77777777" w:rsidR="00476E46" w:rsidRPr="0073469F" w:rsidRDefault="00476E46" w:rsidP="00476E4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3E407717" w14:textId="77777777" w:rsidR="00476E46" w:rsidRDefault="00476E46" w:rsidP="00476E4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A258492" w14:textId="77777777" w:rsidR="00476E46" w:rsidRDefault="00476E46" w:rsidP="00476E4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C5BBF5D" w14:textId="77777777" w:rsidR="00476E46" w:rsidRPr="0071707F" w:rsidRDefault="00476E46" w:rsidP="00476E4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6C922F6" w14:textId="77777777" w:rsidR="00476E46" w:rsidRDefault="00476E46" w:rsidP="00476E46">
      <w:pPr>
        <w:pStyle w:val="B1"/>
      </w:pPr>
      <w:r w:rsidRPr="0073469F">
        <w:t>the MCPTT client shall perform the action</w:t>
      </w:r>
      <w:r>
        <w:t>s specified in subclause 6.2.8.</w:t>
      </w:r>
      <w:r w:rsidRPr="0071707F">
        <w:rPr>
          <w:lang w:val="en-US"/>
        </w:rPr>
        <w:t>3</w:t>
      </w:r>
      <w:r>
        <w:t>.5</w:t>
      </w:r>
      <w:r w:rsidRPr="0073469F">
        <w:t>.</w:t>
      </w:r>
    </w:p>
    <w:p w14:paraId="6D4EF87A" w14:textId="77777777" w:rsidR="00476E46" w:rsidRPr="00130993" w:rsidRDefault="00476E46" w:rsidP="00476E4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3" w:name="_Toc20156143"/>
      <w:bookmarkStart w:id="44" w:name="_Toc27501300"/>
      <w:bookmarkStart w:id="45" w:name="_Toc36049426"/>
      <w:bookmarkStart w:id="46" w:name="_Toc45210192"/>
      <w:bookmarkStart w:id="47" w:name="_Toc51861017"/>
      <w:bookmarkStart w:id="48" w:name="_Toc59212341"/>
      <w:bookmarkStart w:id="49" w:name="_Toc20156150"/>
      <w:bookmarkStart w:id="50" w:name="_Toc27501307"/>
      <w:bookmarkStart w:id="51" w:name="_Toc36049433"/>
      <w:bookmarkStart w:id="52" w:name="_Toc45210199"/>
      <w:bookmarkStart w:id="53" w:name="_Toc51861024"/>
      <w:bookmarkStart w:id="54" w:name="_Toc59212348"/>
      <w:bookmarkEnd w:id="4"/>
      <w:bookmarkEnd w:id="5"/>
      <w:bookmarkEnd w:id="6"/>
      <w:bookmarkEnd w:id="7"/>
      <w:bookmarkEnd w:id="8"/>
      <w:bookmarkEnd w:id="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4127441" w14:textId="77777777" w:rsidR="00F12F9A" w:rsidRPr="00196E08" w:rsidRDefault="00F12F9A" w:rsidP="00F12F9A">
      <w:pPr>
        <w:pStyle w:val="Heading6"/>
        <w:rPr>
          <w:lang w:eastAsia="ko-KR"/>
        </w:rPr>
      </w:pPr>
      <w:bookmarkStart w:id="55" w:name="_Toc51859856"/>
      <w:bookmarkStart w:id="56" w:name="_Toc5921118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55"/>
      <w:bookmarkEnd w:id="56"/>
    </w:p>
    <w:p w14:paraId="1302BE01" w14:textId="77777777" w:rsidR="00F12F9A" w:rsidRPr="0073469F" w:rsidRDefault="00F12F9A" w:rsidP="00F12F9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B3FDE6A" w14:textId="77777777" w:rsidR="00F12F9A" w:rsidRPr="0073469F" w:rsidRDefault="00F12F9A" w:rsidP="00F12F9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C446F3D" w14:textId="77777777" w:rsidR="00F12F9A" w:rsidRDefault="00F12F9A" w:rsidP="00F12F9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86C2BD6" w14:textId="77777777" w:rsidR="00F12F9A" w:rsidRPr="003E20DE" w:rsidRDefault="00F12F9A" w:rsidP="00F12F9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8DA7ED2" w14:textId="77777777" w:rsidR="00F12F9A" w:rsidRPr="003E20DE" w:rsidRDefault="00F12F9A" w:rsidP="00F12F9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13FFC1A" w14:textId="77777777" w:rsidR="00F12F9A" w:rsidRPr="00CB21B8" w:rsidRDefault="00F12F9A" w:rsidP="00F12F9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EB76C07" w14:textId="77777777" w:rsidR="00F12F9A" w:rsidRDefault="00F12F9A" w:rsidP="00F12F9A">
      <w:pPr>
        <w:pStyle w:val="NO"/>
      </w:pPr>
      <w:r>
        <w:t>NOTE 3:</w:t>
      </w:r>
      <w:r>
        <w:tab/>
        <w:t>The MCPTT ID of the calling user is bound to the public user identity at the time of service authorisation, as documented in subclause 7.3.</w:t>
      </w:r>
    </w:p>
    <w:p w14:paraId="0DB828AE" w14:textId="77777777" w:rsidR="00F12F9A" w:rsidRPr="00A42E5A" w:rsidRDefault="00F12F9A" w:rsidP="00F12F9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CFD507C" w14:textId="77777777" w:rsidR="00F12F9A" w:rsidRDefault="00F12F9A" w:rsidP="00F12F9A">
      <w:pPr>
        <w:pStyle w:val="B1"/>
      </w:pPr>
      <w:r>
        <w:t>5)</w:t>
      </w:r>
      <w:r>
        <w:tab/>
        <w:t>shall:</w:t>
      </w:r>
    </w:p>
    <w:p w14:paraId="4D058481" w14:textId="77777777" w:rsidR="00F12F9A" w:rsidRDefault="00F12F9A" w:rsidP="00F12F9A">
      <w:pPr>
        <w:pStyle w:val="B2"/>
      </w:pPr>
      <w:r>
        <w:t>a)</w:t>
      </w:r>
      <w:r>
        <w:tab/>
        <w:t>if the &lt;session-type&gt; is set to "private", determine that the call is a private call; and</w:t>
      </w:r>
    </w:p>
    <w:p w14:paraId="67B93296" w14:textId="77777777" w:rsidR="00F12F9A" w:rsidRPr="00F576A6" w:rsidRDefault="00F12F9A" w:rsidP="00F12F9A">
      <w:pPr>
        <w:pStyle w:val="B2"/>
      </w:pPr>
      <w:r>
        <w:t>b)</w:t>
      </w:r>
      <w:r>
        <w:tab/>
        <w:t>if the &lt;session-type&gt; is set to "first-to-answer", determine that the call is a first-to-answer-call;</w:t>
      </w:r>
    </w:p>
    <w:p w14:paraId="46D689A5" w14:textId="77777777" w:rsidR="00F12F9A" w:rsidRDefault="00F12F9A" w:rsidP="00F12F9A">
      <w:pPr>
        <w:pStyle w:val="B1"/>
      </w:pPr>
      <w:r>
        <w:t>6)</w:t>
      </w:r>
      <w:r>
        <w:tab/>
        <w:t>if the call is a:</w:t>
      </w:r>
    </w:p>
    <w:p w14:paraId="2F6B6106" w14:textId="77777777" w:rsidR="00F12F9A" w:rsidRDefault="00F12F9A" w:rsidP="00F12F9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575F41A" w14:textId="77777777" w:rsidR="00F12F9A" w:rsidRDefault="00F12F9A" w:rsidP="00F12F9A">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592269E0" w14:textId="77777777" w:rsidR="00F12F9A" w:rsidRPr="00A42E5A" w:rsidRDefault="00F12F9A" w:rsidP="00F12F9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844ADD0" w14:textId="77777777" w:rsidR="00F12F9A" w:rsidRDefault="00F12F9A" w:rsidP="00F12F9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DCCCC92" w14:textId="77777777" w:rsidR="00F12F9A" w:rsidRPr="00196E08" w:rsidRDefault="00F12F9A" w:rsidP="00F12F9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D0C5DE" w14:textId="77777777" w:rsidR="00F12F9A" w:rsidRDefault="00F12F9A" w:rsidP="00F12F9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843C4C4" w14:textId="77777777" w:rsidR="00F12F9A" w:rsidRPr="00196E08" w:rsidRDefault="00F12F9A" w:rsidP="00F12F9A">
      <w:pPr>
        <w:pStyle w:val="B1"/>
      </w:pPr>
      <w:r>
        <w:t>11)</w:t>
      </w:r>
      <w:r>
        <w:tab/>
        <w:t>if the call is a private call and:</w:t>
      </w:r>
    </w:p>
    <w:p w14:paraId="0AE07B5B" w14:textId="77777777" w:rsidR="00F12F9A" w:rsidRPr="0073469F" w:rsidRDefault="00F12F9A" w:rsidP="00F12F9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0E917F7" w14:textId="77777777" w:rsidR="00F12F9A" w:rsidRPr="0073469F" w:rsidRDefault="00F12F9A" w:rsidP="00F12F9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69494AA0" w14:textId="77777777" w:rsidR="00F12F9A" w:rsidRDefault="00F12F9A" w:rsidP="00F12F9A">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BC0CB8B" w14:textId="77777777" w:rsidR="00F12F9A" w:rsidRDefault="00F12F9A" w:rsidP="00F12F9A">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6E4D7127" w14:textId="77777777" w:rsidR="00F12F9A" w:rsidRDefault="00F12F9A" w:rsidP="00F12F9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BFAE752" w14:textId="77777777" w:rsidR="00F12F9A" w:rsidRDefault="00F12F9A" w:rsidP="00F12F9A">
      <w:pPr>
        <w:pStyle w:val="B2"/>
      </w:pPr>
      <w:r>
        <w:t>then:</w:t>
      </w:r>
    </w:p>
    <w:p w14:paraId="5388FBE5" w14:textId="77777777" w:rsidR="00F12F9A" w:rsidRDefault="00F12F9A" w:rsidP="00F12F9A">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934687E" w14:textId="77777777" w:rsidR="00F12F9A" w:rsidRDefault="00F12F9A" w:rsidP="00F12F9A">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A997D9D" w14:textId="77777777" w:rsidR="00F12F9A" w:rsidRDefault="00F12F9A" w:rsidP="00F12F9A">
      <w:pPr>
        <w:pStyle w:val="B2"/>
        <w:rPr>
          <w:lang w:eastAsia="ko-KR"/>
        </w:rPr>
      </w:pPr>
      <w:r>
        <w:rPr>
          <w:lang w:eastAsia="ko-KR"/>
        </w:rPr>
        <w:t>a)</w:t>
      </w:r>
      <w:r>
        <w:rPr>
          <w:lang w:eastAsia="ko-KR"/>
        </w:rPr>
        <w:tab/>
        <w:t>if:</w:t>
      </w:r>
    </w:p>
    <w:p w14:paraId="6D74FA0D" w14:textId="77777777" w:rsidR="00F12F9A" w:rsidRDefault="00F12F9A" w:rsidP="00F12F9A">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BA9B50A" w14:textId="77777777" w:rsidR="00F12F9A" w:rsidRDefault="00F12F9A" w:rsidP="00F12F9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8932542" w14:textId="77777777" w:rsidR="00F12F9A" w:rsidRDefault="00F12F9A" w:rsidP="00F12F9A">
      <w:pPr>
        <w:pStyle w:val="B2"/>
      </w:pPr>
      <w:r>
        <w:t>then:</w:t>
      </w:r>
    </w:p>
    <w:p w14:paraId="40095302" w14:textId="77777777" w:rsidR="00F12F9A" w:rsidRPr="00AD5BD5" w:rsidRDefault="00F12F9A" w:rsidP="00F12F9A">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40C23B49" w14:textId="77777777" w:rsidR="00F12F9A" w:rsidRDefault="00F12F9A" w:rsidP="00F12F9A">
      <w:pPr>
        <w:pStyle w:val="B1"/>
        <w:rPr>
          <w:lang w:eastAsia="ko-KR"/>
        </w:rPr>
      </w:pPr>
      <w:r>
        <w:t>13)</w:t>
      </w:r>
      <w:r>
        <w:tab/>
      </w:r>
      <w:r>
        <w:rPr>
          <w:lang w:eastAsia="ko-KR"/>
        </w:rPr>
        <w:t>if the call is a first-to-answer call and:</w:t>
      </w:r>
    </w:p>
    <w:p w14:paraId="766924E6" w14:textId="77777777" w:rsidR="00F12F9A" w:rsidRDefault="00F12F9A" w:rsidP="00F12F9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AB99366" w14:textId="77777777" w:rsidR="00F12F9A" w:rsidRDefault="00F12F9A" w:rsidP="00F12F9A">
      <w:pPr>
        <w:pStyle w:val="B2"/>
        <w:rPr>
          <w:lang w:eastAsia="ko-KR"/>
        </w:rPr>
      </w:pPr>
      <w:r>
        <w:rPr>
          <w:lang w:eastAsia="ko-KR"/>
        </w:rPr>
        <w:t>then:</w:t>
      </w:r>
    </w:p>
    <w:p w14:paraId="7C589607" w14:textId="77777777" w:rsidR="00F12F9A" w:rsidRDefault="00F12F9A" w:rsidP="00F12F9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6D8092E9" w14:textId="77777777" w:rsidR="00F12F9A" w:rsidRPr="0073469F" w:rsidRDefault="00F12F9A" w:rsidP="00F12F9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7890E4F5" w14:textId="77777777" w:rsidR="00F12F9A" w:rsidRDefault="00F12F9A" w:rsidP="00F12F9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9AC95FE" w14:textId="77777777" w:rsidR="00F12F9A" w:rsidRDefault="00F12F9A" w:rsidP="00F12F9A">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1D032F61" w14:textId="77777777" w:rsidR="00F12F9A" w:rsidRPr="00AD5BD5" w:rsidRDefault="00F12F9A" w:rsidP="00F12F9A">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1E3D6A9E" w14:textId="77777777" w:rsidR="00F12F9A" w:rsidRPr="0056451B" w:rsidRDefault="00F12F9A" w:rsidP="00F12F9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52FE2BA" w14:textId="77777777" w:rsidR="00F12F9A" w:rsidRDefault="00F12F9A" w:rsidP="00F12F9A">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919BD4F" w14:textId="77777777" w:rsidR="00F12F9A" w:rsidRPr="00AD5BD5" w:rsidRDefault="00F12F9A" w:rsidP="00F12F9A">
      <w:pPr>
        <w:pStyle w:val="B1"/>
      </w:pPr>
      <w:r>
        <w:t>18)</w:t>
      </w:r>
      <w:r>
        <w:tab/>
        <w:t>if the call is a private call and:</w:t>
      </w:r>
    </w:p>
    <w:p w14:paraId="3B803AF8" w14:textId="77777777" w:rsidR="00F12F9A" w:rsidRDefault="00F12F9A" w:rsidP="00F12F9A">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1630992" w14:textId="77777777" w:rsidR="00F12F9A" w:rsidRDefault="00F12F9A" w:rsidP="00F12F9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F72F8D7" w14:textId="77777777" w:rsidR="00F12F9A" w:rsidRPr="00344122" w:rsidRDefault="00F12F9A" w:rsidP="00F12F9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8C0F891" w14:textId="77777777" w:rsidR="00F12F9A" w:rsidRPr="0073469F" w:rsidRDefault="00F12F9A" w:rsidP="00F12F9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2E0CAFD0" w14:textId="77777777" w:rsidR="00F12F9A" w:rsidRPr="0073469F" w:rsidRDefault="00F12F9A" w:rsidP="00F12F9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37C18FEF" w14:textId="77777777" w:rsidR="00F12F9A" w:rsidRPr="00D64AD3" w:rsidRDefault="00F12F9A" w:rsidP="00F12F9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7BBA7B5" w14:textId="77777777" w:rsidR="00F12F9A" w:rsidRPr="00D64AD3" w:rsidRDefault="00F12F9A" w:rsidP="00F12F9A">
      <w:pPr>
        <w:pStyle w:val="NO"/>
      </w:pPr>
      <w:r>
        <w:t>NOTE </w:t>
      </w:r>
      <w:r>
        <w:rPr>
          <w:lang w:val="hu-HU"/>
        </w:rPr>
        <w:t>4:</w:t>
      </w:r>
      <w:r>
        <w:rPr>
          <w:lang w:val="hu-HU"/>
        </w:rPr>
        <w:tab/>
      </w:r>
      <w:r>
        <w:t>The participating MCPTT server learns the functional alias state for an MCPTT ID from procedures specified in subclause 9A.2.2.2.7.</w:t>
      </w:r>
    </w:p>
    <w:p w14:paraId="151D831A" w14:textId="77777777" w:rsidR="00F12F9A" w:rsidRPr="0073469F" w:rsidRDefault="00F12F9A" w:rsidP="00F12F9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283B46B3" w14:textId="77777777" w:rsidR="00F12F9A" w:rsidRPr="00A5315A" w:rsidRDefault="00F12F9A" w:rsidP="00F12F9A">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5141B18" w14:textId="77777777" w:rsidR="00F12F9A" w:rsidRPr="005761FB" w:rsidRDefault="00F12F9A" w:rsidP="00F12F9A">
      <w:pPr>
        <w:pStyle w:val="B1"/>
      </w:pPr>
      <w:r>
        <w:rPr>
          <w:lang w:val="en-US"/>
        </w:rPr>
        <w:tab/>
        <w:t>if</w:t>
      </w:r>
      <w:r>
        <w:t>:</w:t>
      </w:r>
    </w:p>
    <w:p w14:paraId="6F6027EE" w14:textId="77777777" w:rsidR="00F12F9A" w:rsidRDefault="00F12F9A" w:rsidP="00F12F9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6E8C8D9" w14:textId="77777777" w:rsidR="00F12F9A" w:rsidRPr="005761FB" w:rsidRDefault="00F12F9A" w:rsidP="00F12F9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B6E228C" w14:textId="77777777" w:rsidR="00F12F9A" w:rsidRPr="005761FB" w:rsidRDefault="00F12F9A" w:rsidP="00F12F9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B30160D" w14:textId="77777777" w:rsidR="00F12F9A" w:rsidRPr="005761FB" w:rsidRDefault="00F12F9A" w:rsidP="00F12F9A">
      <w:pPr>
        <w:pStyle w:val="B1"/>
      </w:pPr>
      <w:r>
        <w:tab/>
        <w:t>otherwise:</w:t>
      </w:r>
    </w:p>
    <w:p w14:paraId="4ECAA53F" w14:textId="77777777" w:rsidR="00F12F9A" w:rsidRPr="005761FB" w:rsidRDefault="00F12F9A" w:rsidP="00F12F9A">
      <w:pPr>
        <w:pStyle w:val="B1"/>
      </w:pPr>
      <w:r>
        <w:rPr>
          <w:lang w:val="en-US"/>
        </w:rPr>
        <w:tab/>
        <w:t>if</w:t>
      </w:r>
      <w:r>
        <w:t>:</w:t>
      </w:r>
    </w:p>
    <w:p w14:paraId="4F324863" w14:textId="77777777" w:rsidR="00F12F9A" w:rsidRDefault="00F12F9A" w:rsidP="00F12F9A">
      <w:pPr>
        <w:pStyle w:val="B2"/>
      </w:pPr>
      <w:r>
        <w:t>a)</w:t>
      </w:r>
      <w:r>
        <w:tab/>
        <w:t xml:space="preserve">the participating MCPTT function has available the location of the </w:t>
      </w:r>
      <w:r w:rsidRPr="005C5D81">
        <w:t>or</w:t>
      </w:r>
      <w:r>
        <w:t>iginating MCPTT client; and</w:t>
      </w:r>
    </w:p>
    <w:p w14:paraId="570FEA63" w14:textId="77777777" w:rsidR="00F12F9A" w:rsidRPr="005761FB" w:rsidRDefault="00F12F9A" w:rsidP="00F12F9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89FAB70" w14:textId="77777777" w:rsidR="00F12F9A" w:rsidRPr="003723BE" w:rsidRDefault="00F12F9A" w:rsidP="00F12F9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080A880" w14:textId="77777777" w:rsidR="00F12F9A" w:rsidRPr="0073469F" w:rsidRDefault="00F12F9A" w:rsidP="00F12F9A">
      <w:pPr>
        <w:pStyle w:val="B1"/>
      </w:pPr>
      <w:r>
        <w:lastRenderedPageBreak/>
        <w:t>2</w:t>
      </w:r>
      <w:r w:rsidRPr="002560FD">
        <w:t>2</w:t>
      </w:r>
      <w:r w:rsidRPr="0073469F">
        <w:t>)</w:t>
      </w:r>
      <w:r>
        <w:rPr>
          <w:lang w:eastAsia="ko-KR"/>
        </w:rPr>
        <w:tab/>
      </w:r>
      <w:r w:rsidRPr="0073469F">
        <w:t>shall forward the SIP INVITE request, according to 3GPP TS 24.229 [4].</w:t>
      </w:r>
    </w:p>
    <w:p w14:paraId="22CD14E9" w14:textId="77777777" w:rsidR="00F12F9A" w:rsidRPr="0073469F" w:rsidRDefault="00F12F9A" w:rsidP="00F12F9A">
      <w:r w:rsidRPr="0073469F">
        <w:t>Upon receiving a SIP 180 (Ringing) response, the participating MCPTT function:</w:t>
      </w:r>
    </w:p>
    <w:p w14:paraId="30A80364" w14:textId="77777777" w:rsidR="00F12F9A" w:rsidRPr="0073469F" w:rsidRDefault="00F12F9A" w:rsidP="00F12F9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3896D783" w14:textId="77777777" w:rsidR="00F12F9A" w:rsidRPr="0073469F" w:rsidRDefault="00F12F9A" w:rsidP="00F12F9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DD6A1AC" w14:textId="77777777" w:rsidR="00F12F9A" w:rsidRPr="0073469F" w:rsidRDefault="00F12F9A" w:rsidP="00F12F9A">
      <w:pPr>
        <w:pStyle w:val="B1"/>
      </w:pPr>
      <w:r w:rsidRPr="0073469F">
        <w:rPr>
          <w:lang w:eastAsia="ko-KR"/>
        </w:rPr>
        <w:t>3)</w:t>
      </w:r>
      <w:r w:rsidRPr="0073469F">
        <w:tab/>
        <w:t>shall include Warning header field(s) received in the incoming SIP 180 (Ringing) response; and</w:t>
      </w:r>
    </w:p>
    <w:p w14:paraId="7E04F83B" w14:textId="77777777" w:rsidR="00F12F9A" w:rsidRPr="0073469F" w:rsidRDefault="00F12F9A" w:rsidP="00F12F9A">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FB3EAD8" w14:textId="77777777" w:rsidR="00F12F9A" w:rsidRPr="0073469F" w:rsidRDefault="00F12F9A" w:rsidP="00F12F9A">
      <w:r w:rsidRPr="0073469F">
        <w:t>Upon receiving a SIP 200 (OK) response, the participating MCPTT function:</w:t>
      </w:r>
    </w:p>
    <w:p w14:paraId="54451A3D" w14:textId="77777777" w:rsidR="00F12F9A" w:rsidRPr="0073469F" w:rsidRDefault="00F12F9A" w:rsidP="00F12F9A">
      <w:pPr>
        <w:pStyle w:val="B1"/>
      </w:pPr>
      <w:r w:rsidRPr="0073469F">
        <w:rPr>
          <w:lang w:eastAsia="ko-KR"/>
        </w:rPr>
        <w:t>1)</w:t>
      </w:r>
      <w:r w:rsidRPr="0073469F">
        <w:tab/>
        <w:t>shall generate a SIP 200 (OK) response as specified in the subclause 6.3.2.1.5.2;</w:t>
      </w:r>
    </w:p>
    <w:p w14:paraId="7A0C71B8" w14:textId="77777777" w:rsidR="00F12F9A" w:rsidRPr="0073469F" w:rsidRDefault="00F12F9A" w:rsidP="00F12F9A">
      <w:pPr>
        <w:pStyle w:val="B1"/>
      </w:pPr>
      <w:r w:rsidRPr="0073469F">
        <w:t>2)</w:t>
      </w:r>
      <w:r w:rsidRPr="0073469F">
        <w:tab/>
        <w:t>shall include in the SIP 200 (OK) response an SDP answer as specified in the subclause 6.3.2.1.2.1;</w:t>
      </w:r>
    </w:p>
    <w:p w14:paraId="4A739EB2" w14:textId="77777777" w:rsidR="00F12F9A" w:rsidRPr="0073469F" w:rsidRDefault="00F12F9A" w:rsidP="00F12F9A">
      <w:pPr>
        <w:pStyle w:val="B1"/>
        <w:rPr>
          <w:lang w:eastAsia="ko-KR"/>
        </w:rPr>
      </w:pPr>
      <w:r w:rsidRPr="0073469F">
        <w:t>3)</w:t>
      </w:r>
      <w:r w:rsidRPr="0073469F">
        <w:tab/>
        <w:t>shall include Warning header field(s) received in the incoming SIP 200 (OK) response</w:t>
      </w:r>
      <w:r w:rsidRPr="0073469F">
        <w:rPr>
          <w:lang w:eastAsia="ko-KR"/>
        </w:rPr>
        <w:t>;</w:t>
      </w:r>
    </w:p>
    <w:p w14:paraId="509C006F" w14:textId="77777777" w:rsidR="00F12F9A" w:rsidRPr="0073469F" w:rsidRDefault="00F12F9A" w:rsidP="00F12F9A">
      <w:pPr>
        <w:pStyle w:val="B1"/>
      </w:pPr>
      <w:r w:rsidRPr="0073469F">
        <w:t>4)</w:t>
      </w:r>
      <w:r w:rsidRPr="0073469F">
        <w:tab/>
        <w:t>shall include the P-Asserted-Identity header field received in the incoming SIP 200 (OK) response into the outgoing SIP 200 (OK) response;</w:t>
      </w:r>
    </w:p>
    <w:p w14:paraId="0BC98023" w14:textId="77777777" w:rsidR="00F12F9A" w:rsidRPr="0073469F" w:rsidRDefault="00F12F9A" w:rsidP="00F12F9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C801088" w14:textId="77777777" w:rsidR="00F12F9A" w:rsidRPr="0073469F" w:rsidRDefault="00F12F9A" w:rsidP="00F12F9A">
      <w:pPr>
        <w:pStyle w:val="B1"/>
        <w:rPr>
          <w:ins w:id="57" w:author="Kiran-Samsung-R0" w:date="2021-01-06T14:14:00Z"/>
        </w:rPr>
      </w:pPr>
      <w:ins w:id="58" w:author="Kiran-Samsung-R0" w:date="2021-01-11T18:33:00Z">
        <w:r w:rsidRPr="00F12F9A">
          <w:t>5</w:t>
        </w:r>
      </w:ins>
      <w:ins w:id="59" w:author="Kiran-Samsung-R0" w:date="2021-01-06T14:14:00Z">
        <w:r>
          <w:t>A</w:t>
        </w:r>
        <w:r w:rsidRPr="0073469F">
          <w:t>)</w:t>
        </w:r>
        <w:r w:rsidRPr="0073469F">
          <w:tab/>
          <w:t xml:space="preserve">shall include the </w:t>
        </w:r>
        <w:r>
          <w:t>answer state</w:t>
        </w:r>
        <w:r w:rsidRPr="0073469F">
          <w:t xml:space="preserve"> </w:t>
        </w:r>
      </w:ins>
      <w:ins w:id="60" w:author="Kiran-Samsung-R0" w:date="2021-01-06T14:16:00Z">
        <w:r>
          <w:t xml:space="preserve">if </w:t>
        </w:r>
      </w:ins>
      <w:ins w:id="61" w:author="Kiran-Samsung-R0" w:date="2021-01-06T14:14:00Z">
        <w:r w:rsidRPr="0073469F">
          <w:t>received in the P-</w:t>
        </w:r>
        <w:r>
          <w:t>Answer</w:t>
        </w:r>
        <w:r w:rsidRPr="0073469F">
          <w:t>-</w:t>
        </w:r>
        <w:r>
          <w:t>State</w:t>
        </w:r>
        <w:r w:rsidRPr="0073469F">
          <w:t xml:space="preserve"> header field of the incoming SIP 200 (OK) response into the </w:t>
        </w:r>
      </w:ins>
      <w:ins w:id="62" w:author="Kiran-Samsung-R0" w:date="2021-01-06T14:15:00Z">
        <w:r w:rsidRPr="0073469F">
          <w:t>P-</w:t>
        </w:r>
        <w:r>
          <w:t>Answer</w:t>
        </w:r>
        <w:r w:rsidRPr="0073469F">
          <w:t>-</w:t>
        </w:r>
        <w:r>
          <w:t>State</w:t>
        </w:r>
      </w:ins>
      <w:ins w:id="63" w:author="Kiran-Samsung-R0" w:date="2021-01-06T14:14:00Z">
        <w:r w:rsidRPr="0073469F">
          <w:t xml:space="preserve"> header field of the outgoing SIP 200 (OK) response;</w:t>
        </w:r>
      </w:ins>
    </w:p>
    <w:p w14:paraId="4C458213" w14:textId="77777777" w:rsidR="00F12F9A" w:rsidRPr="0073469F" w:rsidRDefault="00F12F9A" w:rsidP="00F12F9A">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219BF80F" w14:textId="77777777" w:rsidR="00F12F9A" w:rsidRPr="0073469F" w:rsidRDefault="00F12F9A" w:rsidP="00F12F9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788132A" w14:textId="77777777" w:rsidR="00F12F9A" w:rsidRDefault="00F12F9A" w:rsidP="00F12F9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A54298B" w14:textId="77777777" w:rsidR="00F12F9A" w:rsidRPr="0073469F" w:rsidRDefault="00F12F9A" w:rsidP="00F12F9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43"/>
    <w:bookmarkEnd w:id="44"/>
    <w:bookmarkEnd w:id="45"/>
    <w:bookmarkEnd w:id="46"/>
    <w:bookmarkEnd w:id="47"/>
    <w:bookmarkEnd w:id="48"/>
    <w:p w14:paraId="5DE7F3F8"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3A1A14" w14:textId="77777777" w:rsidR="000B3960" w:rsidRPr="0073469F" w:rsidRDefault="000B3960" w:rsidP="000B3960">
      <w:pPr>
        <w:pStyle w:val="Heading5"/>
        <w:rPr>
          <w:lang w:eastAsia="ko-KR"/>
        </w:rPr>
      </w:pPr>
      <w:bookmarkStart w:id="64" w:name="_Toc51859862"/>
      <w:bookmarkStart w:id="65" w:name="_Toc59211186"/>
      <w:bookmarkStart w:id="66" w:name="_Toc20156149"/>
      <w:bookmarkStart w:id="67" w:name="_Toc27501306"/>
      <w:bookmarkStart w:id="68" w:name="_Toc36049432"/>
      <w:bookmarkStart w:id="69" w:name="_Toc45210198"/>
      <w:bookmarkStart w:id="70" w:name="_Toc51861023"/>
      <w:bookmarkStart w:id="71" w:name="_Toc59212347"/>
      <w:r w:rsidRPr="0073469F">
        <w:rPr>
          <w:lang w:eastAsia="ko-KR"/>
        </w:rPr>
        <w:t>11.1.1.4.1</w:t>
      </w:r>
      <w:r w:rsidRPr="0073469F">
        <w:rPr>
          <w:lang w:eastAsia="ko-KR"/>
        </w:rPr>
        <w:tab/>
        <w:t>Originating procedures</w:t>
      </w:r>
      <w:bookmarkEnd w:id="64"/>
      <w:bookmarkEnd w:id="65"/>
    </w:p>
    <w:p w14:paraId="7D07305A" w14:textId="77777777" w:rsidR="000B3960" w:rsidRPr="0073469F" w:rsidRDefault="000B3960" w:rsidP="000B3960">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17D6EAA7" w14:textId="77777777" w:rsidR="000B3960" w:rsidRPr="0073469F" w:rsidRDefault="000B3960" w:rsidP="000B3960">
      <w:pPr>
        <w:rPr>
          <w:rFonts w:eastAsia="SimSun"/>
        </w:rPr>
      </w:pPr>
      <w:r w:rsidRPr="0073469F">
        <w:rPr>
          <w:rFonts w:eastAsia="SimSun"/>
        </w:rPr>
        <w:t>The controlling MCPTT function:</w:t>
      </w:r>
    </w:p>
    <w:p w14:paraId="2AF4C92F" w14:textId="77777777" w:rsidR="000B3960" w:rsidRDefault="000B3960" w:rsidP="000B3960">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0BD6D29D" w14:textId="77777777" w:rsidR="000B3960" w:rsidRDefault="000B3960" w:rsidP="000B3960">
      <w:pPr>
        <w:pStyle w:val="NO"/>
      </w:pPr>
      <w:r>
        <w:t>NOTE 1:</w:t>
      </w:r>
      <w:r>
        <w:tab/>
        <w:t>As a result of calling subclause 6.3.3.1.2, the &lt;mcptt-calling-user-id&gt; containing the calling user's MCPTT ID is copied into the outgoing SIP INVITE.</w:t>
      </w:r>
    </w:p>
    <w:p w14:paraId="4B5A8FE6" w14:textId="77777777" w:rsidR="000B3960" w:rsidRDefault="000B3960" w:rsidP="000B3960">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C4F539A" w14:textId="77777777" w:rsidR="000B3960" w:rsidRDefault="000B3960" w:rsidP="000B3960">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3A472E1C" w14:textId="77777777" w:rsidR="000B3960" w:rsidRDefault="000B3960" w:rsidP="000B3960">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57C0C90E" w14:textId="77777777" w:rsidR="000B3960" w:rsidRDefault="000B3960" w:rsidP="000B3960">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19EDF29C" w14:textId="77777777" w:rsidR="000B3960" w:rsidRPr="00FF3788" w:rsidRDefault="000B3960" w:rsidP="000B3960">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5880F9F3" w14:textId="77777777" w:rsidR="000B3960" w:rsidRPr="0056451B" w:rsidRDefault="000B3960" w:rsidP="000B3960">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6701D0B7" w14:textId="77777777" w:rsidR="000B3960" w:rsidRDefault="000B3960" w:rsidP="000B3960">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BB0FCD5" w14:textId="77777777" w:rsidR="000B3960" w:rsidRDefault="000B3960" w:rsidP="000B3960">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5FE056FC" w14:textId="77777777" w:rsidR="000B3960" w:rsidRPr="00436CF9" w:rsidRDefault="000B3960" w:rsidP="000B3960">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3C75F90F" w14:textId="77777777" w:rsidR="000B3960" w:rsidRDefault="000B3960" w:rsidP="000B3960">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14E0836D" w14:textId="77777777" w:rsidR="000B3960" w:rsidRDefault="000B3960" w:rsidP="000B3960">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041EB150" w14:textId="77777777" w:rsidR="000B3960" w:rsidRDefault="000B3960" w:rsidP="000B3960">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884ECD5" w14:textId="77777777" w:rsidR="000B3960" w:rsidRPr="0073469F" w:rsidRDefault="000B3960" w:rsidP="000B3960">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0E7E65A6" w14:textId="77777777" w:rsidR="000B3960" w:rsidRPr="0073469F" w:rsidRDefault="000B3960" w:rsidP="000B3960">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220E429C" w14:textId="77777777" w:rsidR="000B3960" w:rsidRPr="0073469F" w:rsidRDefault="000B3960" w:rsidP="000B3960">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181E2215" w14:textId="77777777" w:rsidR="000B3960" w:rsidRPr="0073469F" w:rsidRDefault="000B3960" w:rsidP="000B3960">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2F218EAF" w14:textId="77777777" w:rsidR="00E46392" w:rsidRPr="0073469F" w:rsidRDefault="00E46392" w:rsidP="00E46392">
      <w:pPr>
        <w:rPr>
          <w:ins w:id="72" w:author="Kiran-Samsung-R0" w:date="2021-01-08T20:40:00Z"/>
          <w:rFonts w:eastAsia="SimSun"/>
        </w:rPr>
      </w:pPr>
      <w:ins w:id="73" w:author="Kiran-Samsung-R0" w:date="2021-01-08T20:40:00Z">
        <w:r w:rsidRPr="0073469F">
          <w:rPr>
            <w:rFonts w:eastAsia="SimSun"/>
          </w:rPr>
          <w:t>Upon receiving a SIP 183 (Session Progress) response to the SIP INVITE request</w:t>
        </w:r>
      </w:ins>
      <w:ins w:id="74" w:author="Kiran-Samsung-R2" w:date="2021-01-25T20:07:00Z">
        <w:r>
          <w:rPr>
            <w:rFonts w:eastAsia="SimSun"/>
          </w:rPr>
          <w:t xml:space="preserve"> </w:t>
        </w:r>
      </w:ins>
      <w:ins w:id="75" w:author="Kiran-Samsung-R0" w:date="2021-01-08T20:40:00Z">
        <w:r w:rsidRPr="0073469F">
          <w:rPr>
            <w:rFonts w:eastAsia="SimSun"/>
          </w:rPr>
          <w:t>containing a Require header field with the option tag "100rel" and a P-Answer-State header field with the value "Unconfirmed" in response</w:t>
        </w:r>
      </w:ins>
      <w:ins w:id="76" w:author="Kiran-Samsung-R0" w:date="2021-01-12T12:23:00Z">
        <w:r>
          <w:rPr>
            <w:rFonts w:eastAsia="SimSun"/>
          </w:rPr>
          <w:t>,</w:t>
        </w:r>
      </w:ins>
      <w:ins w:id="77" w:author="Kiran-Samsung-R0" w:date="2021-01-08T20:40:00Z">
        <w:r w:rsidRPr="0073469F">
          <w:rPr>
            <w:rFonts w:eastAsia="SimSun"/>
          </w:rPr>
          <w:t xml:space="preserve"> the controlling MCPTT function:</w:t>
        </w:r>
      </w:ins>
    </w:p>
    <w:p w14:paraId="356BA538" w14:textId="77777777" w:rsidR="00E46392" w:rsidRPr="0073469F" w:rsidRDefault="00E46392" w:rsidP="00E46392">
      <w:pPr>
        <w:pStyle w:val="B1"/>
        <w:rPr>
          <w:ins w:id="78" w:author="Kiran-Samsung-R0" w:date="2021-01-08T20:40:00Z"/>
          <w:rFonts w:eastAsia="SimSun"/>
        </w:rPr>
      </w:pPr>
      <w:ins w:id="79"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570E3713" w14:textId="77777777" w:rsidR="000B3960" w:rsidRPr="0073469F" w:rsidRDefault="000B3960" w:rsidP="000B3960">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763BDA0" w14:textId="77777777" w:rsidR="000B3960" w:rsidRPr="0073469F" w:rsidRDefault="000B3960" w:rsidP="000B3960">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286E8848" w14:textId="77777777" w:rsidR="000B3960" w:rsidRPr="0073469F" w:rsidRDefault="000B3960" w:rsidP="000B3960">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336EEDE0" w14:textId="77777777" w:rsidR="000B3960" w:rsidRPr="0073469F" w:rsidRDefault="000B3960" w:rsidP="000B3960">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bookmarkEnd w:id="66"/>
    <w:bookmarkEnd w:id="67"/>
    <w:bookmarkEnd w:id="68"/>
    <w:bookmarkEnd w:id="69"/>
    <w:bookmarkEnd w:id="70"/>
    <w:bookmarkEnd w:id="71"/>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189D0F3" w14:textId="77777777" w:rsidR="00D825C9" w:rsidRPr="0073469F" w:rsidRDefault="00D825C9" w:rsidP="00D825C9">
      <w:pPr>
        <w:pStyle w:val="Heading5"/>
        <w:rPr>
          <w:lang w:eastAsia="ko-KR"/>
        </w:rPr>
      </w:pPr>
      <w:bookmarkStart w:id="80" w:name="_Toc51859863"/>
      <w:bookmarkStart w:id="81" w:name="_Toc59211187"/>
      <w:r w:rsidRPr="0073469F">
        <w:rPr>
          <w:lang w:eastAsia="ko-KR"/>
        </w:rPr>
        <w:t>11.1.1.4.2</w:t>
      </w:r>
      <w:r w:rsidRPr="0073469F">
        <w:rPr>
          <w:lang w:eastAsia="ko-KR"/>
        </w:rPr>
        <w:tab/>
        <w:t>Terminating procedures</w:t>
      </w:r>
      <w:bookmarkEnd w:id="80"/>
      <w:bookmarkEnd w:id="81"/>
    </w:p>
    <w:p w14:paraId="3F21C07C" w14:textId="77777777" w:rsidR="00D825C9" w:rsidRDefault="00D825C9" w:rsidP="00D825C9">
      <w:r>
        <w:t>In the procedures in this subclause:</w:t>
      </w:r>
    </w:p>
    <w:p w14:paraId="0CE23675" w14:textId="77777777" w:rsidR="00D825C9" w:rsidRDefault="00D825C9" w:rsidP="00D825C9">
      <w:pPr>
        <w:pStyle w:val="B1"/>
      </w:pPr>
      <w:r>
        <w:rPr>
          <w:lang w:val="en-US"/>
        </w:rPr>
        <w:t>1</w:t>
      </w:r>
      <w:r>
        <w:t>)</w:t>
      </w:r>
      <w:r>
        <w:tab/>
        <w:t>&lt;emergency–ind&gt; refers to the &lt;emergency-ind&gt; element of the application/vnd.3gpp.mcptt-info+xml</w:t>
      </w:r>
      <w:r w:rsidRPr="00050627">
        <w:t xml:space="preserve"> MIME body</w:t>
      </w:r>
      <w:r>
        <w:t>;</w:t>
      </w:r>
    </w:p>
    <w:p w14:paraId="5D4FDF13" w14:textId="77777777" w:rsidR="00D825C9" w:rsidRDefault="00D825C9" w:rsidP="00D825C9">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5C2DBB0F" w14:textId="77777777" w:rsidR="00D825C9" w:rsidRPr="000E4A1F" w:rsidRDefault="00D825C9" w:rsidP="00D825C9">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616E2283" w14:textId="77777777" w:rsidR="00D825C9" w:rsidRDefault="00D825C9" w:rsidP="00D825C9">
      <w:r w:rsidRPr="0073469F">
        <w:t>Upon recei</w:t>
      </w:r>
      <w:r>
        <w:t>pt</w:t>
      </w:r>
      <w:r w:rsidRPr="0073469F">
        <w:t xml:space="preserve"> of</w:t>
      </w:r>
      <w:r>
        <w:t>:</w:t>
      </w:r>
    </w:p>
    <w:p w14:paraId="592EE34A" w14:textId="77777777" w:rsidR="00D825C9" w:rsidRDefault="00D825C9" w:rsidP="00D825C9">
      <w:pPr>
        <w:pStyle w:val="B1"/>
      </w:pPr>
      <w:r>
        <w:t>-</w:t>
      </w:r>
      <w:r>
        <w:tab/>
      </w:r>
      <w:r w:rsidRPr="0073469F">
        <w:t>a "SIP INVITE request for controlling MCPTT function of a private call"</w:t>
      </w:r>
      <w:r>
        <w:t>; or</w:t>
      </w:r>
    </w:p>
    <w:p w14:paraId="76D276B4" w14:textId="77777777" w:rsidR="00D825C9" w:rsidRDefault="00D825C9" w:rsidP="00D825C9">
      <w:pPr>
        <w:pStyle w:val="B1"/>
      </w:pPr>
      <w:r>
        <w:lastRenderedPageBreak/>
        <w:t>-</w:t>
      </w:r>
      <w:r>
        <w:tab/>
        <w:t xml:space="preserve">a </w:t>
      </w:r>
      <w:r w:rsidRPr="0073469F">
        <w:t xml:space="preserve">"SIP INVITE request for controlling MCPTT function </w:t>
      </w:r>
      <w:r>
        <w:t>of a first-to-answer call</w:t>
      </w:r>
      <w:r w:rsidRPr="0073469F">
        <w:t>"</w:t>
      </w:r>
      <w:r>
        <w:t>;</w:t>
      </w:r>
    </w:p>
    <w:p w14:paraId="0320DC05" w14:textId="77777777" w:rsidR="00D825C9" w:rsidRPr="0073469F" w:rsidRDefault="00D825C9" w:rsidP="00D825C9">
      <w:r w:rsidRPr="0073469F">
        <w:t>the controlling MCPTT function:</w:t>
      </w:r>
    </w:p>
    <w:p w14:paraId="1EA54C6A" w14:textId="77777777" w:rsidR="00D825C9" w:rsidRDefault="00D825C9" w:rsidP="00D825C9">
      <w:pPr>
        <w:pStyle w:val="B1"/>
      </w:pPr>
      <w:r w:rsidRPr="0073469F">
        <w:t>1)</w:t>
      </w:r>
      <w:r w:rsidRPr="0073469F">
        <w:tab/>
      </w:r>
      <w:r>
        <w:t>if the &lt;session-type&gt; in the SIP INVITE request is set to "private":</w:t>
      </w:r>
    </w:p>
    <w:p w14:paraId="46713283" w14:textId="77777777" w:rsidR="00D825C9" w:rsidRPr="00CB662A" w:rsidRDefault="00D825C9" w:rsidP="00D825C9">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7FAB9850" w14:textId="77777777" w:rsidR="00D825C9" w:rsidRDefault="00D825C9" w:rsidP="00D825C9">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74FF3543" w14:textId="77777777" w:rsidR="00D825C9" w:rsidRDefault="00D825C9" w:rsidP="00D825C9">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7DAB4372" w14:textId="77777777" w:rsidR="00D825C9" w:rsidRDefault="00D825C9" w:rsidP="00D825C9">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E477336" w14:textId="77777777" w:rsidR="00D825C9" w:rsidRPr="00CB662A" w:rsidRDefault="00D825C9" w:rsidP="00D825C9">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61BAFC5" w14:textId="77777777" w:rsidR="00D825C9" w:rsidRDefault="00D825C9" w:rsidP="00D825C9">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6F32C12D" w14:textId="77777777" w:rsidR="00D825C9" w:rsidRPr="0073469F" w:rsidRDefault="00D825C9" w:rsidP="00D825C9">
      <w:pPr>
        <w:pStyle w:val="B1"/>
      </w:pPr>
      <w:r>
        <w:t>6)</w:t>
      </w:r>
      <w:r>
        <w:tab/>
      </w:r>
      <w:r w:rsidRPr="00A12782">
        <w:t xml:space="preserve">if received SIP INVITE request includes an </w:t>
      </w:r>
      <w:r>
        <w:t>&lt;emergency-ind&gt;, shall validate the request as described in subclause </w:t>
      </w:r>
      <w:r w:rsidRPr="00A12782">
        <w:t>6.3.3.1.</w:t>
      </w:r>
      <w:r>
        <w:t>17;</w:t>
      </w:r>
    </w:p>
    <w:p w14:paraId="0929C66D" w14:textId="77777777" w:rsidR="00D825C9" w:rsidRDefault="00D825C9" w:rsidP="00D825C9">
      <w:pPr>
        <w:pStyle w:val="B1"/>
      </w:pPr>
      <w:r>
        <w:t>7</w:t>
      </w:r>
      <w:r w:rsidRPr="009D4EBE">
        <w:t>)</w:t>
      </w:r>
      <w:r w:rsidRPr="009D4EBE">
        <w:tab/>
        <w:t>if the received SIP INVITE request contains an unauthorised request for an MCPTT emergency private call as determined by subclause 6.3.3.1.13.2</w:t>
      </w:r>
      <w:r>
        <w:t>:</w:t>
      </w:r>
    </w:p>
    <w:p w14:paraId="22ADE671" w14:textId="77777777" w:rsidR="00D825C9" w:rsidRPr="00902C9C" w:rsidRDefault="00D825C9" w:rsidP="00D825C9">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46E424A" w14:textId="77777777" w:rsidR="00D825C9" w:rsidRPr="008E477D" w:rsidRDefault="00D825C9" w:rsidP="00D825C9">
      <w:pPr>
        <w:pStyle w:val="B2"/>
      </w:pPr>
      <w:r>
        <w:t>b)</w:t>
      </w:r>
      <w:r>
        <w:tab/>
        <w:t>shall send the SIP 403 (Forbidden) response as specified in 3GPP TS 24.229 [4] and skip the rest of the steps</w:t>
      </w:r>
      <w:r w:rsidRPr="00A06328">
        <w:t>;</w:t>
      </w:r>
    </w:p>
    <w:p w14:paraId="14F1BE11" w14:textId="77777777" w:rsidR="00D825C9" w:rsidRDefault="00D825C9" w:rsidP="00D825C9">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191559F6" w14:textId="77777777" w:rsidR="00D825C9" w:rsidRDefault="00D825C9" w:rsidP="00D825C9">
      <w:pPr>
        <w:pStyle w:val="B2"/>
      </w:pPr>
      <w:r>
        <w:t>a)</w:t>
      </w:r>
      <w:r>
        <w:tab/>
      </w:r>
      <w:r w:rsidRPr="005269CA">
        <w:t>the SIP INVITE request does not contain an authorised request for an MCPTT emergency cal</w:t>
      </w:r>
      <w:r>
        <w:t>l as determined in step 4 above; or</w:t>
      </w:r>
    </w:p>
    <w:p w14:paraId="6328E64A" w14:textId="77777777" w:rsidR="00D825C9" w:rsidRDefault="00D825C9" w:rsidP="00D825C9">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3317A05E" w14:textId="77777777" w:rsidR="00D825C9" w:rsidRDefault="00D825C9" w:rsidP="00D825C9">
      <w:pPr>
        <w:pStyle w:val="B1"/>
      </w:pPr>
      <w:r>
        <w:t>9)</w:t>
      </w:r>
      <w:r>
        <w:tab/>
      </w:r>
      <w:r w:rsidRPr="00BB5A3B">
        <w:t>if</w:t>
      </w:r>
      <w:r>
        <w:t>:</w:t>
      </w:r>
    </w:p>
    <w:p w14:paraId="2C6FF6D0" w14:textId="77777777" w:rsidR="00D825C9" w:rsidRPr="00C85382" w:rsidRDefault="00D825C9" w:rsidP="00D825C9">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5E5C5A09" w14:textId="77777777" w:rsidR="00D825C9" w:rsidRPr="00133865" w:rsidRDefault="00D825C9" w:rsidP="00D825C9">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7F6E842" w14:textId="77777777" w:rsidR="00D825C9" w:rsidRDefault="00D825C9" w:rsidP="00D825C9">
      <w:pPr>
        <w:pStyle w:val="B2"/>
      </w:pPr>
      <w:r>
        <w:t>c)</w:t>
      </w:r>
      <w:r>
        <w:tab/>
        <w:t>if the &lt;session-type&gt; in the SIP INVITE request is set to "private";</w:t>
      </w:r>
    </w:p>
    <w:p w14:paraId="7638EF69" w14:textId="77777777" w:rsidR="00D825C9" w:rsidRDefault="00D825C9" w:rsidP="00D825C9">
      <w:pPr>
        <w:pStyle w:val="B2"/>
      </w:pPr>
      <w:r>
        <w:t>then:</w:t>
      </w:r>
    </w:p>
    <w:p w14:paraId="01457B45" w14:textId="77777777" w:rsidR="00D825C9" w:rsidRDefault="00D825C9" w:rsidP="00D825C9">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196BDBD" w14:textId="77777777" w:rsidR="00D825C9" w:rsidRDefault="00D825C9" w:rsidP="00D825C9">
      <w:pPr>
        <w:pStyle w:val="B2"/>
      </w:pPr>
      <w:r>
        <w:t>b)</w:t>
      </w:r>
      <w:r>
        <w:tab/>
        <w:t xml:space="preserve">shall cache the information that the MCPTT user is in an </w:t>
      </w:r>
      <w:r w:rsidRPr="005269CA">
        <w:t>in-progress</w:t>
      </w:r>
      <w:r>
        <w:t xml:space="preserve"> emergency private call state with the targeted MCPTT user;</w:t>
      </w:r>
    </w:p>
    <w:p w14:paraId="6EF9D3ED" w14:textId="77777777" w:rsidR="00D825C9" w:rsidRPr="0073469F" w:rsidRDefault="00D825C9" w:rsidP="00D825C9">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01440F5B" w14:textId="77777777" w:rsidR="00D825C9" w:rsidRPr="0073469F" w:rsidRDefault="00D825C9" w:rsidP="00D825C9">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2B0DCB09" w14:textId="77777777" w:rsidR="00D825C9" w:rsidRDefault="00D825C9" w:rsidP="00D825C9">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4B32DBDB" w14:textId="77777777" w:rsidR="00D825C9" w:rsidRPr="000E3614" w:rsidRDefault="00D825C9" w:rsidP="00D825C9">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79293FC0" w14:textId="77777777" w:rsidR="00D825C9" w:rsidRPr="000E3614" w:rsidRDefault="00D825C9" w:rsidP="00D825C9">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3E7FB385" w14:textId="77777777" w:rsidR="00D825C9" w:rsidRPr="005E3212" w:rsidRDefault="00D825C9" w:rsidP="00D825C9">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4416B814" w14:textId="77777777" w:rsidR="00D825C9" w:rsidRPr="0073469F" w:rsidRDefault="00D825C9" w:rsidP="00D825C9">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36A0AB09" w14:textId="77777777" w:rsidR="00D825C9" w:rsidRDefault="00D825C9" w:rsidP="00D825C9">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CCE54F5" w14:textId="77777777" w:rsidR="00D825C9" w:rsidRPr="00CB662A" w:rsidRDefault="00D825C9" w:rsidP="00D825C9">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2F6DED2D" w14:textId="77777777" w:rsidR="00D825C9" w:rsidRPr="0073469F" w:rsidRDefault="00D825C9" w:rsidP="00D825C9">
      <w:pPr>
        <w:rPr>
          <w:ins w:id="82" w:author="Kiran-Samsung-R0" w:date="2021-01-08T19:00:00Z"/>
        </w:rPr>
      </w:pPr>
      <w:ins w:id="83"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84" w:author="Kiran-Samsung-R0" w:date="2021-01-08T19:01:00Z">
        <w:r>
          <w:t>1</w:t>
        </w:r>
      </w:ins>
      <w:ins w:id="85" w:author="Kiran-Samsung-R0" w:date="2021-01-08T19:00:00Z">
        <w:r w:rsidRPr="0073469F">
          <w:t>.1.1.4.1</w:t>
        </w:r>
        <w:r>
          <w:t xml:space="preserve"> </w:t>
        </w:r>
        <w:r w:rsidRPr="0073469F">
          <w:t xml:space="preserve">containing a P-Answer-State header field with the value "Unconfirmed" as specified in IETF RFC 4964 [34], </w:t>
        </w:r>
      </w:ins>
      <w:ins w:id="86" w:author="Kiran-Samsung-R0" w:date="2021-01-08T19:41:00Z">
        <w:r>
          <w:t xml:space="preserve">if the &lt;session-type&gt; in the SIP INVITE request is set to "private", </w:t>
        </w:r>
      </w:ins>
      <w:ins w:id="87"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88" w:author="Kiran-Samsung-R0" w:date="2021-01-12T12:04:00Z">
        <w:r>
          <w:t>,</w:t>
        </w:r>
        <w:r w:rsidRPr="0073469F">
          <w:t xml:space="preserve"> the</w:t>
        </w:r>
        <w:r w:rsidRPr="0073469F">
          <w:rPr>
            <w:lang w:eastAsia="ko-KR"/>
          </w:rPr>
          <w:t xml:space="preserve"> controlling </w:t>
        </w:r>
        <w:r w:rsidRPr="0073469F">
          <w:t>MCPTT function</w:t>
        </w:r>
      </w:ins>
      <w:ins w:id="89" w:author="Kiran-Samsung-R0" w:date="2021-01-08T19:00:00Z">
        <w:r w:rsidRPr="0073469F">
          <w:t>:</w:t>
        </w:r>
      </w:ins>
    </w:p>
    <w:p w14:paraId="2730A49A" w14:textId="77777777" w:rsidR="00D825C9" w:rsidRPr="0073469F" w:rsidRDefault="00D825C9" w:rsidP="00D825C9">
      <w:pPr>
        <w:pStyle w:val="B1"/>
        <w:rPr>
          <w:ins w:id="90" w:author="Kiran-Samsung-R0" w:date="2021-01-08T19:00:00Z"/>
        </w:rPr>
      </w:pPr>
      <w:ins w:id="91"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102765D7" w14:textId="77777777" w:rsidR="00D825C9" w:rsidRPr="0073469F" w:rsidRDefault="00D825C9" w:rsidP="00D825C9">
      <w:pPr>
        <w:pStyle w:val="B1"/>
        <w:rPr>
          <w:ins w:id="92" w:author="Kiran-Samsung-R0" w:date="2021-01-08T19:00:00Z"/>
        </w:rPr>
      </w:pPr>
      <w:ins w:id="93" w:author="Kiran-Samsung-R0" w:date="2021-01-08T19:15:00Z">
        <w:r>
          <w:t>2</w:t>
        </w:r>
      </w:ins>
      <w:ins w:id="94"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527A9DEE" w14:textId="77777777" w:rsidR="00D825C9" w:rsidRDefault="00D825C9" w:rsidP="00D825C9">
      <w:pPr>
        <w:pStyle w:val="B1"/>
        <w:rPr>
          <w:ins w:id="95" w:author="Kiran-Samsung-R0" w:date="2021-01-08T19:00:00Z"/>
        </w:rPr>
      </w:pPr>
      <w:ins w:id="96" w:author="Kiran-Samsung-R0" w:date="2021-01-08T19:15:00Z">
        <w:r>
          <w:t>3</w:t>
        </w:r>
      </w:ins>
      <w:ins w:id="97" w:author="Kiran-Samsung-R0" w:date="2021-01-08T19:00:00Z">
        <w:r w:rsidRPr="0073469F">
          <w:t>)</w:t>
        </w:r>
        <w:r w:rsidRPr="0073469F">
          <w:tab/>
          <w:t>shall include a P-Answer-State header field with the value "Unconfirmed";</w:t>
        </w:r>
      </w:ins>
    </w:p>
    <w:p w14:paraId="45098F79" w14:textId="77777777" w:rsidR="00D825C9" w:rsidRPr="0045201D" w:rsidRDefault="00D825C9" w:rsidP="00D825C9">
      <w:pPr>
        <w:pStyle w:val="B1"/>
        <w:rPr>
          <w:ins w:id="98" w:author="Kiran-Samsung-R0" w:date="2021-01-08T19:44:00Z"/>
        </w:rPr>
      </w:pPr>
      <w:ins w:id="99" w:author="Kiran-Samsung-R0" w:date="2021-01-08T19:45:00Z">
        <w:r>
          <w:t>4</w:t>
        </w:r>
      </w:ins>
      <w:ins w:id="100"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1AD1F0E6" w14:textId="77777777" w:rsidR="00D825C9" w:rsidRPr="000E4A1F" w:rsidRDefault="00D825C9" w:rsidP="00D825C9">
      <w:pPr>
        <w:pStyle w:val="NO"/>
        <w:rPr>
          <w:ins w:id="101" w:author="Kiran-Samsung-R0" w:date="2021-01-08T19:44:00Z"/>
        </w:rPr>
      </w:pPr>
      <w:ins w:id="102" w:author="Kiran-Samsung-R0" w:date="2021-01-08T19:44:00Z">
        <w:r w:rsidRPr="0061286B">
          <w:rPr>
            <w:highlight w:val="yellow"/>
          </w:rPr>
          <w:t>NOTE 1</w:t>
        </w:r>
        <w:r>
          <w:t>:</w:t>
        </w:r>
        <w:r>
          <w:tab/>
          <w:t>This is the case when the MCPTT user's request for an MCPTT emergency private call was granted but the request for the MCPTT emergency alert was denied.</w:t>
        </w:r>
      </w:ins>
    </w:p>
    <w:p w14:paraId="0313562A" w14:textId="77777777" w:rsidR="00D825C9" w:rsidRPr="0073469F" w:rsidRDefault="00D825C9" w:rsidP="00D825C9">
      <w:pPr>
        <w:pStyle w:val="B1"/>
        <w:rPr>
          <w:ins w:id="103" w:author="Kiran-Samsung-R0" w:date="2021-01-08T19:00:00Z"/>
        </w:rPr>
      </w:pPr>
      <w:ins w:id="104" w:author="Kiran-Samsung-R0" w:date="2021-01-08T19:45:00Z">
        <w:r>
          <w:t>5</w:t>
        </w:r>
      </w:ins>
      <w:ins w:id="105" w:author="Kiran-Samsung-R0" w:date="2021-01-08T19:00:00Z">
        <w:r w:rsidRPr="0073469F">
          <w:t>)</w:t>
        </w:r>
        <w:r w:rsidRPr="0073469F">
          <w:tab/>
          <w:t>shall interact with the media plane as specified in 3GPP TS 24.380 [5];</w:t>
        </w:r>
      </w:ins>
      <w:ins w:id="106" w:author="Kiran-Samsung-R0" w:date="2021-01-08T19:46:00Z">
        <w:r>
          <w:t xml:space="preserve"> and</w:t>
        </w:r>
      </w:ins>
    </w:p>
    <w:p w14:paraId="17DD3BFD" w14:textId="77777777" w:rsidR="00D825C9" w:rsidRPr="0073469F" w:rsidRDefault="00D825C9" w:rsidP="00D825C9">
      <w:pPr>
        <w:pStyle w:val="B1"/>
        <w:rPr>
          <w:ins w:id="107" w:author="Kiran-Samsung-R0" w:date="2021-01-08T19:00:00Z"/>
        </w:rPr>
      </w:pPr>
      <w:ins w:id="108" w:author="Kiran-Samsung-R0" w:date="2021-01-08T19:47:00Z">
        <w:r>
          <w:t>6</w:t>
        </w:r>
      </w:ins>
      <w:ins w:id="109" w:author="Kiran-Samsung-R0" w:date="2021-01-08T19:00:00Z">
        <w:r w:rsidRPr="0073469F">
          <w:t>)</w:t>
        </w:r>
        <w:r w:rsidRPr="0073469F">
          <w:tab/>
          <w:t xml:space="preserve">shall send the SIP 200 (OK) response towards the inviting MCPTT client </w:t>
        </w:r>
        <w:r>
          <w:t>according to 3GPP TS 24.229 [4].</w:t>
        </w:r>
      </w:ins>
    </w:p>
    <w:p w14:paraId="1D530B44" w14:textId="77777777" w:rsidR="00D825C9" w:rsidRPr="0073469F" w:rsidRDefault="00D825C9" w:rsidP="00D825C9">
      <w:pPr>
        <w:pStyle w:val="NO"/>
        <w:rPr>
          <w:ins w:id="110" w:author="Kiran-Samsung-R0" w:date="2021-01-08T19:51:00Z"/>
        </w:rPr>
      </w:pPr>
      <w:ins w:id="111" w:author="Kiran-Samsung-R0" w:date="2021-01-08T19:51:00Z">
        <w:r w:rsidRPr="0073469F">
          <w:t>NOTE </w:t>
        </w:r>
        <w:r>
          <w:t>1</w:t>
        </w:r>
      </w:ins>
      <w:ins w:id="112" w:author="Kiran-Samsung-R0" w:date="2021-01-12T12:15:00Z">
        <w:r>
          <w:t>A</w:t>
        </w:r>
      </w:ins>
      <w:ins w:id="113"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229E08EE" w14:textId="77777777" w:rsidR="00D825C9" w:rsidRPr="0073469F" w:rsidRDefault="00D825C9" w:rsidP="00D825C9">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3C968B5" w14:textId="77777777" w:rsidR="00D825C9" w:rsidRPr="0073469F" w:rsidRDefault="00D825C9" w:rsidP="00D825C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0C29DDB" w14:textId="77777777" w:rsidR="00D825C9" w:rsidRDefault="00D825C9" w:rsidP="00D825C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52E9394" w14:textId="77777777" w:rsidR="00D825C9" w:rsidRPr="0045201D" w:rsidRDefault="00D825C9" w:rsidP="00D825C9">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26E07760" w14:textId="0A469EDB" w:rsidR="00D825C9" w:rsidRPr="000E4A1F" w:rsidRDefault="00D825C9" w:rsidP="00D825C9">
      <w:pPr>
        <w:pStyle w:val="NO"/>
      </w:pPr>
      <w:r>
        <w:t>NOTE 1</w:t>
      </w:r>
      <w:ins w:id="114" w:author="Kiran-Samsung-R0" w:date="2021-01-12T12:25:00Z">
        <w:r>
          <w:t>B</w:t>
        </w:r>
      </w:ins>
      <w:r>
        <w:t>:</w:t>
      </w:r>
      <w:r>
        <w:tab/>
        <w:t>This is the case when the MCPTT user's request for an MCPTT emergency private call was granted but the request for the MCPTT emergency alert was denied.</w:t>
      </w:r>
    </w:p>
    <w:p w14:paraId="0C505E51" w14:textId="77777777" w:rsidR="00D825C9" w:rsidRPr="0073469F" w:rsidRDefault="00D825C9" w:rsidP="00D825C9">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23F04FF" w14:textId="77777777" w:rsidR="00D825C9" w:rsidRPr="0073469F" w:rsidRDefault="00D825C9" w:rsidP="00D825C9">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6AF6D9F" w14:textId="77777777" w:rsidR="00D825C9" w:rsidRDefault="00D825C9" w:rsidP="00D825C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30D5570" w14:textId="77777777" w:rsidR="00D825C9" w:rsidRPr="0073469F" w:rsidRDefault="00D825C9" w:rsidP="00D825C9">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1939104" w14:textId="77777777" w:rsidR="00D825C9" w:rsidRPr="0073469F" w:rsidRDefault="00D825C9" w:rsidP="00D825C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52F0C6F" w14:textId="77777777" w:rsidR="00D825C9" w:rsidRDefault="00D825C9" w:rsidP="00D825C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08FCF131" w14:textId="77777777" w:rsidR="00D825C9" w:rsidRDefault="00D825C9" w:rsidP="00D825C9">
      <w:pPr>
        <w:pStyle w:val="B1"/>
      </w:pPr>
      <w:r>
        <w:t>3)</w:t>
      </w:r>
      <w:r>
        <w:tab/>
      </w:r>
      <w:r w:rsidRPr="00BB5A3B">
        <w:t xml:space="preserve">the </w:t>
      </w:r>
      <w:r>
        <w:t xml:space="preserve">received </w:t>
      </w:r>
      <w:r w:rsidRPr="00BB5A3B">
        <w:t>SIP INVITE request contains an emergency indication set to a value of "true"</w:t>
      </w:r>
      <w:r>
        <w:t>:</w:t>
      </w:r>
    </w:p>
    <w:p w14:paraId="6ABDA9BC" w14:textId="77777777" w:rsidR="00D825C9" w:rsidRDefault="00D825C9" w:rsidP="00D825C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9256F56" w14:textId="77777777" w:rsidR="00D825C9" w:rsidRDefault="00D825C9" w:rsidP="00D825C9">
      <w:pPr>
        <w:pStyle w:val="B2"/>
      </w:pPr>
      <w:r>
        <w:t>b)</w:t>
      </w:r>
      <w:r>
        <w:tab/>
        <w:t xml:space="preserve">shall cache the information that the MCPTT user is in an </w:t>
      </w:r>
      <w:r w:rsidRPr="005269CA">
        <w:t>in-progress</w:t>
      </w:r>
      <w:r>
        <w:t xml:space="preserve"> emergency private call state with the targeted MCPTT user;</w:t>
      </w:r>
    </w:p>
    <w:p w14:paraId="7C2CE824" w14:textId="77777777" w:rsidR="00D825C9" w:rsidRPr="0045201D" w:rsidRDefault="00D825C9" w:rsidP="00D825C9">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61D2AC3B" w14:textId="77777777" w:rsidR="00D825C9" w:rsidRPr="000E4A1F" w:rsidRDefault="00D825C9" w:rsidP="00D825C9">
      <w:pPr>
        <w:pStyle w:val="NO"/>
      </w:pPr>
      <w:r>
        <w:t>NOTE 3:</w:t>
      </w:r>
      <w:r>
        <w:tab/>
        <w:t>This is the case when the MCPTT user's request for an MCPTT emergency private call was granted but the request for the MCPTT emergency alert was denied.</w:t>
      </w:r>
    </w:p>
    <w:p w14:paraId="6A2636B6" w14:textId="77777777" w:rsidR="00D825C9" w:rsidRPr="0073469F" w:rsidRDefault="00D825C9" w:rsidP="00D825C9">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70DD7CE" w14:textId="77777777" w:rsidR="00D825C9" w:rsidRPr="0073469F" w:rsidRDefault="00D825C9" w:rsidP="00D825C9">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91CE50F" w14:textId="77777777" w:rsidR="00D825C9" w:rsidRDefault="00D825C9" w:rsidP="00D825C9">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48C4783" w14:textId="77777777" w:rsidR="00D825C9" w:rsidRDefault="00D825C9" w:rsidP="00D825C9">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4A06F57" w14:textId="77777777" w:rsidR="00D825C9" w:rsidRDefault="00D825C9" w:rsidP="00D825C9">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59DC3518" w14:textId="77777777" w:rsidR="00D825C9" w:rsidRDefault="00D825C9" w:rsidP="00D825C9">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6FEDC769" w14:textId="77777777" w:rsidR="00D825C9" w:rsidRDefault="00D825C9" w:rsidP="00D825C9">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1008045A" w14:textId="77777777" w:rsidR="00D825C9" w:rsidRDefault="00D825C9" w:rsidP="00D825C9">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E9BB841" w14:textId="77777777" w:rsidR="00D825C9" w:rsidRPr="00CB662A" w:rsidRDefault="00D825C9" w:rsidP="00D825C9">
      <w:pPr>
        <w:pStyle w:val="B1"/>
      </w:pPr>
      <w:r>
        <w:t>8)</w:t>
      </w:r>
      <w:r>
        <w:tab/>
        <w:t>if not successful in cancelling or terminating SIP dialogs in step 6) above, may repeat the SIP CANCEL and SIP BYE requests.</w:t>
      </w:r>
    </w:p>
    <w:p w14:paraId="56F85AFF" w14:textId="77777777" w:rsidR="00D825C9" w:rsidRDefault="00D825C9" w:rsidP="00D825C9">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10C7CA1F" w14:textId="77777777" w:rsidR="00D825C9" w:rsidRDefault="00D825C9" w:rsidP="00D825C9">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BA1C6CD" w14:textId="77777777" w:rsidR="00D825C9" w:rsidRDefault="00D825C9" w:rsidP="00D825C9">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68548182" w14:textId="77777777" w:rsidR="00D825C9" w:rsidRDefault="00D825C9" w:rsidP="00D825C9">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0CF94CAB" w14:textId="77777777" w:rsidR="00D825C9" w:rsidRDefault="00D825C9" w:rsidP="00D825C9">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52FEF9F0" w14:textId="77777777" w:rsidR="00D825C9" w:rsidRDefault="00D825C9" w:rsidP="00D825C9">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1AC74069" w14:textId="77777777" w:rsidR="00D825C9" w:rsidRDefault="00D825C9" w:rsidP="00D825C9">
      <w:pPr>
        <w:pStyle w:val="B1"/>
      </w:pPr>
      <w:r>
        <w:t>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15" w:name="_Toc20156216"/>
      <w:bookmarkStart w:id="116" w:name="_Toc27501373"/>
      <w:bookmarkStart w:id="117" w:name="_Toc36049499"/>
      <w:bookmarkStart w:id="118" w:name="_Toc45210265"/>
      <w:bookmarkStart w:id="119" w:name="_Toc51861090"/>
      <w:bookmarkStart w:id="120" w:name="_Toc592124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9"/>
      <w:bookmarkEnd w:id="50"/>
      <w:bookmarkEnd w:id="51"/>
      <w:bookmarkEnd w:id="52"/>
      <w:bookmarkEnd w:id="53"/>
      <w:bookmarkEnd w:id="5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AE438CE" w14:textId="77777777" w:rsidR="003D68D8" w:rsidRDefault="003D68D8" w:rsidP="003D68D8">
      <w:pPr>
        <w:pStyle w:val="Heading6"/>
        <w:rPr>
          <w:lang w:eastAsia="ko-KR"/>
        </w:rPr>
      </w:pPr>
      <w:bookmarkStart w:id="121" w:name="_Toc51859929"/>
      <w:bookmarkStart w:id="122" w:name="_Toc59211253"/>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21"/>
      <w:bookmarkEnd w:id="122"/>
    </w:p>
    <w:p w14:paraId="7063DD0C" w14:textId="77777777" w:rsidR="003D68D8" w:rsidRDefault="003D68D8" w:rsidP="003D68D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422407A0" w14:textId="77777777" w:rsidR="003D68D8" w:rsidRDefault="003D68D8" w:rsidP="003D68D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B455F1C" w14:textId="77777777" w:rsidR="003D68D8" w:rsidRPr="00CB21B8" w:rsidRDefault="003D68D8" w:rsidP="003D68D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2F5EBB25" w14:textId="77777777" w:rsidR="003D68D8" w:rsidRDefault="003D68D8" w:rsidP="003D68D8">
      <w:pPr>
        <w:pStyle w:val="NO"/>
      </w:pPr>
      <w:r>
        <w:t>NOTE 1:</w:t>
      </w:r>
      <w:r>
        <w:tab/>
        <w:t>The MCPTT ID of the calling user is bound to the public user identity at the time of service authorisation, as documented in subclause 7.3.</w:t>
      </w:r>
    </w:p>
    <w:p w14:paraId="603E4B96" w14:textId="77777777" w:rsidR="003D68D8" w:rsidRPr="00A42E5A" w:rsidRDefault="003D68D8" w:rsidP="003D68D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50E6AED4" w14:textId="77777777" w:rsidR="003D68D8" w:rsidRDefault="003D68D8" w:rsidP="003D68D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CCDE617" w14:textId="77777777" w:rsidR="003D68D8" w:rsidRDefault="003D68D8" w:rsidP="003D68D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4200C97C" w14:textId="77777777" w:rsidR="003D68D8" w:rsidRDefault="003D68D8" w:rsidP="003D68D8">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333E7EAD" w14:textId="77777777" w:rsidR="003D68D8" w:rsidRPr="00635773" w:rsidRDefault="003D68D8" w:rsidP="003D68D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7F8E8A83" w14:textId="77777777" w:rsidR="003D68D8" w:rsidRDefault="003D68D8" w:rsidP="003D68D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A64B15D" w14:textId="77777777" w:rsidR="003D68D8" w:rsidRDefault="003D68D8" w:rsidP="003D68D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3F4F44F" w14:textId="77777777" w:rsidR="003D68D8" w:rsidRDefault="003D68D8" w:rsidP="003D68D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074D4508" w14:textId="77777777" w:rsidR="003D68D8" w:rsidRDefault="003D68D8" w:rsidP="003D68D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A5DFE93" w14:textId="77777777" w:rsidR="003D68D8" w:rsidRDefault="003D68D8" w:rsidP="003D68D8">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2FC2FDC" w14:textId="77777777" w:rsidR="003D68D8" w:rsidRDefault="003D68D8" w:rsidP="003D68D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FC4D852" w14:textId="77777777" w:rsidR="003D68D8" w:rsidRDefault="003D68D8" w:rsidP="003D68D8">
      <w:pPr>
        <w:pStyle w:val="B1"/>
      </w:pPr>
      <w:r w:rsidRPr="003F5022">
        <w:tab/>
      </w:r>
      <w:r>
        <w:t>then:</w:t>
      </w:r>
    </w:p>
    <w:p w14:paraId="1DABB3FB" w14:textId="77777777" w:rsidR="003D68D8" w:rsidRDefault="003D68D8" w:rsidP="003D68D8">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5F247721" w14:textId="77777777" w:rsidR="003D68D8" w:rsidRPr="0073469F" w:rsidRDefault="003D68D8" w:rsidP="003D68D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4FB09C1" w14:textId="77777777" w:rsidR="003D68D8" w:rsidRPr="0073469F" w:rsidRDefault="003D68D8" w:rsidP="003D68D8">
      <w:pPr>
        <w:pStyle w:val="B1"/>
      </w:pPr>
      <w:r>
        <w:rPr>
          <w:lang w:eastAsia="ko-KR"/>
        </w:rPr>
        <w:t>10</w:t>
      </w:r>
      <w:r w:rsidRPr="0073469F">
        <w:rPr>
          <w:lang w:eastAsia="ko-KR"/>
        </w:rPr>
        <w:t>)</w:t>
      </w:r>
      <w:r w:rsidRPr="0073469F">
        <w:tab/>
        <w:t>shall generate a SIP INVITE request as specified in subclause 6.3.2.1.3;</w:t>
      </w:r>
    </w:p>
    <w:p w14:paraId="7DB1DFA4" w14:textId="77777777" w:rsidR="003D68D8" w:rsidRPr="0056451B" w:rsidRDefault="003D68D8" w:rsidP="003D68D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2BDD8F10" w14:textId="77777777" w:rsidR="003D68D8" w:rsidRDefault="003D68D8" w:rsidP="003D68D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6DC635A5" w14:textId="77777777" w:rsidR="003D68D8" w:rsidRPr="00344122" w:rsidRDefault="003D68D8" w:rsidP="003D68D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804FD2A" w14:textId="77777777" w:rsidR="003D68D8" w:rsidRPr="0073469F" w:rsidRDefault="003D68D8" w:rsidP="003D68D8">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227128C6" w14:textId="77777777" w:rsidR="003D68D8" w:rsidRPr="00A5315A" w:rsidRDefault="003D68D8" w:rsidP="003D68D8">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6A35F8B6" w14:textId="77777777" w:rsidR="003D68D8" w:rsidRPr="005761FB" w:rsidRDefault="003D68D8" w:rsidP="003D68D8">
      <w:pPr>
        <w:pStyle w:val="B1"/>
      </w:pPr>
      <w:r>
        <w:rPr>
          <w:lang w:val="en-US"/>
        </w:rPr>
        <w:tab/>
        <w:t>if</w:t>
      </w:r>
      <w:r>
        <w:t>:</w:t>
      </w:r>
    </w:p>
    <w:p w14:paraId="33935494" w14:textId="77777777" w:rsidR="003D68D8" w:rsidRDefault="003D68D8" w:rsidP="003D68D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6209246" w14:textId="77777777" w:rsidR="003D68D8" w:rsidRPr="005761FB" w:rsidRDefault="003D68D8" w:rsidP="003D68D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A985F79" w14:textId="77777777" w:rsidR="003D68D8" w:rsidRPr="005761FB" w:rsidRDefault="003D68D8" w:rsidP="003D68D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29368D7" w14:textId="77777777" w:rsidR="003D68D8" w:rsidRPr="005761FB" w:rsidRDefault="003D68D8" w:rsidP="003D68D8">
      <w:pPr>
        <w:pStyle w:val="B1"/>
      </w:pPr>
      <w:r>
        <w:tab/>
        <w:t>otherwise:</w:t>
      </w:r>
    </w:p>
    <w:p w14:paraId="4C29EFAC" w14:textId="77777777" w:rsidR="003D68D8" w:rsidRPr="005761FB" w:rsidRDefault="003D68D8" w:rsidP="003D68D8">
      <w:pPr>
        <w:pStyle w:val="B1"/>
      </w:pPr>
      <w:r>
        <w:rPr>
          <w:lang w:val="en-US"/>
        </w:rPr>
        <w:tab/>
        <w:t>if</w:t>
      </w:r>
      <w:r>
        <w:t>:</w:t>
      </w:r>
    </w:p>
    <w:p w14:paraId="7FDC8514" w14:textId="77777777" w:rsidR="003D68D8" w:rsidRDefault="003D68D8" w:rsidP="003D68D8">
      <w:pPr>
        <w:pStyle w:val="B2"/>
      </w:pPr>
      <w:r>
        <w:t>a)</w:t>
      </w:r>
      <w:r>
        <w:tab/>
        <w:t xml:space="preserve">the participating MCPTT function has available the location of the </w:t>
      </w:r>
      <w:r w:rsidRPr="005C5D81">
        <w:t>or</w:t>
      </w:r>
      <w:r>
        <w:t>iginating MCPTT client; and</w:t>
      </w:r>
    </w:p>
    <w:p w14:paraId="49EA4A2C" w14:textId="77777777" w:rsidR="003D68D8" w:rsidRPr="005761FB" w:rsidRDefault="003D68D8" w:rsidP="003D68D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2C6834" w14:textId="77777777" w:rsidR="003D68D8" w:rsidRPr="003723BE" w:rsidRDefault="003D68D8" w:rsidP="003D68D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EA67427" w14:textId="77777777" w:rsidR="003D68D8" w:rsidRDefault="003D68D8" w:rsidP="003D68D8">
      <w:pPr>
        <w:pStyle w:val="B1"/>
      </w:pPr>
      <w:r w:rsidRPr="002560FD">
        <w:t>16</w:t>
      </w:r>
      <w:r w:rsidRPr="0073469F">
        <w:t>)</w:t>
      </w:r>
      <w:r w:rsidRPr="002560FD">
        <w:rPr>
          <w:lang w:eastAsia="ko-KR"/>
        </w:rPr>
        <w:tab/>
      </w:r>
      <w:r w:rsidRPr="0073469F">
        <w:t>shall forward the SIP INVITE request, according to 3GPP TS 24.229 [4].</w:t>
      </w:r>
    </w:p>
    <w:p w14:paraId="2B453A30" w14:textId="77777777" w:rsidR="003D68D8" w:rsidRPr="0073469F" w:rsidRDefault="003D68D8" w:rsidP="003D68D8">
      <w:pPr>
        <w:rPr>
          <w:ins w:id="123" w:author="Kiran-Samsung-R0" w:date="2021-01-08T21:17:00Z"/>
        </w:rPr>
      </w:pPr>
      <w:ins w:id="124" w:author="Kiran-Samsung-R0" w:date="2021-01-08T21:17:00Z">
        <w:r w:rsidRPr="0073469F">
          <w:t>Upon receiving a SIP 200 (OK) response</w:t>
        </w:r>
      </w:ins>
      <w:ins w:id="125" w:author="Kiran-Samsung-R0" w:date="2021-01-12T12:07:00Z">
        <w:r w:rsidRPr="00643C55">
          <w:rPr>
            <w:lang w:eastAsia="ko-KR"/>
          </w:rPr>
          <w:t xml:space="preserve"> </w:t>
        </w:r>
        <w:r w:rsidRPr="0073469F">
          <w:rPr>
            <w:lang w:eastAsia="ko-KR"/>
          </w:rPr>
          <w:t>to the SIP INVITE re</w:t>
        </w:r>
        <w:r>
          <w:rPr>
            <w:lang w:eastAsia="ko-KR"/>
          </w:rPr>
          <w:t>quest</w:t>
        </w:r>
      </w:ins>
      <w:ins w:id="126" w:author="Kiran-Samsung-R0" w:date="2021-01-08T21:17:00Z">
        <w:r w:rsidRPr="0073469F">
          <w:t>, the participating MCPTT function:</w:t>
        </w:r>
      </w:ins>
    </w:p>
    <w:p w14:paraId="19D5FDBC" w14:textId="77777777" w:rsidR="003D68D8" w:rsidRPr="0073469F" w:rsidRDefault="003D68D8" w:rsidP="003D68D8">
      <w:pPr>
        <w:pStyle w:val="B1"/>
        <w:rPr>
          <w:ins w:id="127" w:author="Kiran-Samsung-R0" w:date="2021-01-08T21:17:00Z"/>
        </w:rPr>
      </w:pPr>
      <w:ins w:id="128" w:author="Kiran-Samsung-R0" w:date="2021-01-08T21:17:00Z">
        <w:r w:rsidRPr="0073469F">
          <w:rPr>
            <w:lang w:eastAsia="ko-KR"/>
          </w:rPr>
          <w:t>1)</w:t>
        </w:r>
        <w:r w:rsidRPr="0073469F">
          <w:tab/>
          <w:t>shall generate a SIP 200 (OK) response as specified in the subclause 6.3.2.1.5.2;</w:t>
        </w:r>
      </w:ins>
    </w:p>
    <w:p w14:paraId="4173D4E9" w14:textId="77777777" w:rsidR="003D68D8" w:rsidRPr="0073469F" w:rsidRDefault="003D68D8" w:rsidP="003D68D8">
      <w:pPr>
        <w:pStyle w:val="B1"/>
        <w:rPr>
          <w:ins w:id="129" w:author="Kiran-Samsung-R0" w:date="2021-01-08T21:17:00Z"/>
        </w:rPr>
      </w:pPr>
      <w:ins w:id="130" w:author="Kiran-Samsung-R0" w:date="2021-01-08T21:17:00Z">
        <w:r w:rsidRPr="0073469F">
          <w:t>2)</w:t>
        </w:r>
        <w:r w:rsidRPr="0073469F">
          <w:tab/>
          <w:t>shall include in the SIP 200 (OK) response an SDP answer as specified in the subclause 6.3.2.1.2.1;</w:t>
        </w:r>
      </w:ins>
    </w:p>
    <w:p w14:paraId="13BBD0A7" w14:textId="77777777" w:rsidR="003D68D8" w:rsidRPr="0073469F" w:rsidRDefault="003D68D8" w:rsidP="003D68D8">
      <w:pPr>
        <w:pStyle w:val="B1"/>
        <w:rPr>
          <w:ins w:id="131" w:author="Kiran-Samsung-R0" w:date="2021-01-08T21:17:00Z"/>
          <w:lang w:eastAsia="ko-KR"/>
        </w:rPr>
      </w:pPr>
      <w:ins w:id="132" w:author="Kiran-Samsung-R0" w:date="2021-01-08T21:17:00Z">
        <w:r w:rsidRPr="0073469F">
          <w:t>3)</w:t>
        </w:r>
        <w:r w:rsidRPr="0073469F">
          <w:tab/>
          <w:t>shall include Warning header field(s) received in the incoming SIP 200 (OK) response</w:t>
        </w:r>
        <w:r w:rsidRPr="0073469F">
          <w:rPr>
            <w:lang w:eastAsia="ko-KR"/>
          </w:rPr>
          <w:t>;</w:t>
        </w:r>
      </w:ins>
    </w:p>
    <w:p w14:paraId="274060A0" w14:textId="77777777" w:rsidR="003D68D8" w:rsidRPr="0073469F" w:rsidRDefault="003D68D8" w:rsidP="003D68D8">
      <w:pPr>
        <w:pStyle w:val="B1"/>
        <w:rPr>
          <w:ins w:id="133" w:author="Kiran-Samsung-R0" w:date="2021-01-08T21:17:00Z"/>
        </w:rPr>
      </w:pPr>
      <w:ins w:id="134" w:author="Kiran-Samsung-R0" w:date="2021-01-08T21:17:00Z">
        <w:r w:rsidRPr="0073469F">
          <w:t>4)</w:t>
        </w:r>
        <w:r w:rsidRPr="0073469F">
          <w:tab/>
          <w:t>shall include the P-Asserted-Identity header field received in the incoming SIP 200 (OK) response into the outgoing SIP 200 (OK) response;</w:t>
        </w:r>
      </w:ins>
    </w:p>
    <w:p w14:paraId="6BC79850" w14:textId="77777777" w:rsidR="003D68D8" w:rsidRPr="0073469F" w:rsidRDefault="003D68D8" w:rsidP="003D68D8">
      <w:pPr>
        <w:pStyle w:val="B1"/>
        <w:rPr>
          <w:ins w:id="135" w:author="Kiran-Samsung-R0" w:date="2021-01-08T21:17:00Z"/>
        </w:rPr>
      </w:pPr>
      <w:ins w:id="136"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632B2C1F" w14:textId="77777777" w:rsidR="003D68D8" w:rsidRPr="0073469F" w:rsidRDefault="003D68D8" w:rsidP="003D68D8">
      <w:pPr>
        <w:pStyle w:val="B1"/>
        <w:rPr>
          <w:ins w:id="137" w:author="Kiran-Samsung-R0" w:date="2021-01-08T21:17:00Z"/>
        </w:rPr>
      </w:pPr>
      <w:ins w:id="138" w:author="Kiran-Samsung-R0" w:date="2021-01-08T21:33:00Z">
        <w:r>
          <w:t>6</w:t>
        </w:r>
      </w:ins>
      <w:ins w:id="139" w:author="Kiran-Samsung-R0" w:date="2021-01-08T21:17:00Z">
        <w:r w:rsidRPr="0073469F">
          <w:t>)</w:t>
        </w:r>
        <w:r w:rsidRPr="0073469F">
          <w:tab/>
          <w:t xml:space="preserve">shall include the </w:t>
        </w:r>
        <w:r>
          <w:t>answer state</w:t>
        </w:r>
        <w:r w:rsidRPr="0073469F">
          <w:t xml:space="preserve"> </w:t>
        </w:r>
        <w:r>
          <w:t xml:space="preserve">if </w:t>
        </w:r>
        <w:r w:rsidRPr="0073469F">
          <w:t>received in the P-</w:t>
        </w:r>
        <w:r>
          <w:t>Answer</w:t>
        </w:r>
        <w:r w:rsidRPr="0073469F">
          <w:t>-</w:t>
        </w:r>
        <w:r>
          <w:t>State</w:t>
        </w:r>
        <w:r w:rsidRPr="0073469F">
          <w:t xml:space="preserve"> header field of the incoming SIP 200 (OK) response into the P-</w:t>
        </w:r>
        <w:r>
          <w:t>Answer</w:t>
        </w:r>
        <w:r w:rsidRPr="0073469F">
          <w:t>-</w:t>
        </w:r>
        <w:r>
          <w:t>State</w:t>
        </w:r>
        <w:r w:rsidRPr="0073469F">
          <w:t xml:space="preserve"> header field of the outgoing SIP 200 (OK) response;</w:t>
        </w:r>
      </w:ins>
    </w:p>
    <w:p w14:paraId="0A48933B" w14:textId="77777777" w:rsidR="003D68D8" w:rsidRPr="0073469F" w:rsidRDefault="003D68D8" w:rsidP="003D68D8">
      <w:pPr>
        <w:pStyle w:val="B1"/>
        <w:rPr>
          <w:ins w:id="140" w:author="Kiran-Samsung-R0" w:date="2021-01-08T21:17:00Z"/>
        </w:rPr>
      </w:pPr>
      <w:ins w:id="141" w:author="Kiran-Samsung-R0" w:date="2021-01-08T21:33:00Z">
        <w:r>
          <w:t>7</w:t>
        </w:r>
      </w:ins>
      <w:ins w:id="142" w:author="Kiran-Samsung-R0" w:date="2021-01-08T21:17:00Z">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ins>
    </w:p>
    <w:p w14:paraId="1D44FC7A" w14:textId="77777777" w:rsidR="003D68D8" w:rsidRDefault="003D68D8" w:rsidP="003D68D8">
      <w:pPr>
        <w:pStyle w:val="B1"/>
        <w:rPr>
          <w:ins w:id="143" w:author="Kiran-Samsung-R0" w:date="2021-01-08T21:17:00Z"/>
        </w:rPr>
      </w:pPr>
      <w:ins w:id="144" w:author="Kiran-Samsung-R0" w:date="2021-01-08T21:33:00Z">
        <w:r>
          <w:t>8</w:t>
        </w:r>
      </w:ins>
      <w:ins w:id="145"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46" w:name="_Toc20156226"/>
      <w:bookmarkStart w:id="147" w:name="_Toc27501383"/>
      <w:bookmarkStart w:id="148" w:name="_Toc36049509"/>
      <w:bookmarkStart w:id="149" w:name="_Toc45210275"/>
      <w:bookmarkStart w:id="150" w:name="_Toc51861100"/>
      <w:bookmarkStart w:id="151" w:name="_Toc59212424"/>
      <w:bookmarkEnd w:id="115"/>
      <w:bookmarkEnd w:id="116"/>
      <w:bookmarkEnd w:id="117"/>
      <w:bookmarkEnd w:id="118"/>
      <w:bookmarkEnd w:id="119"/>
      <w:bookmarkEnd w:id="12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28D901" w14:textId="77777777" w:rsidR="008D3CD8" w:rsidRPr="0073469F" w:rsidRDefault="008D3CD8" w:rsidP="008D3CD8">
      <w:pPr>
        <w:pStyle w:val="Heading5"/>
        <w:rPr>
          <w:lang w:eastAsia="ko-KR"/>
        </w:rPr>
      </w:pPr>
      <w:bookmarkStart w:id="152" w:name="_Toc51859939"/>
      <w:bookmarkStart w:id="153" w:name="_Toc59211263"/>
      <w:r>
        <w:rPr>
          <w:lang w:eastAsia="ko-KR"/>
        </w:rPr>
        <w:t>11.1.6</w:t>
      </w:r>
      <w:r w:rsidRPr="0073469F">
        <w:rPr>
          <w:lang w:eastAsia="ko-KR"/>
        </w:rPr>
        <w:t>.4.2</w:t>
      </w:r>
      <w:r w:rsidRPr="0073469F">
        <w:rPr>
          <w:lang w:eastAsia="ko-KR"/>
        </w:rPr>
        <w:tab/>
        <w:t>Terminating procedures</w:t>
      </w:r>
      <w:bookmarkEnd w:id="152"/>
      <w:bookmarkEnd w:id="153"/>
    </w:p>
    <w:p w14:paraId="6719AFF6" w14:textId="77777777" w:rsidR="008D3CD8" w:rsidRPr="0073469F" w:rsidRDefault="008D3CD8" w:rsidP="008D3CD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F805DD6" w14:textId="77777777" w:rsidR="008D3CD8" w:rsidRPr="0073469F" w:rsidRDefault="008D3CD8" w:rsidP="008D3CD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A9CC30B" w14:textId="77777777" w:rsidR="008D3CD8" w:rsidRDefault="008D3CD8" w:rsidP="008D3CD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4AF350D7" w14:textId="77777777" w:rsidR="008D3CD8" w:rsidRPr="0073469F" w:rsidRDefault="008D3CD8" w:rsidP="008D3CD8">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73712BC2" w14:textId="77777777" w:rsidR="008D3CD8" w:rsidRDefault="008D3CD8" w:rsidP="008D3CD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7A8A1A5" w14:textId="77777777" w:rsidR="008D3CD8" w:rsidRPr="0073469F" w:rsidRDefault="008D3CD8" w:rsidP="008D3CD8">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7B4E0DA1" w14:textId="77777777" w:rsidR="008D3CD8" w:rsidRPr="0073469F" w:rsidRDefault="008D3CD8" w:rsidP="008D3CD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7C6DDFC2" w14:textId="77777777" w:rsidR="008D3CD8" w:rsidRPr="0073469F" w:rsidRDefault="008D3CD8" w:rsidP="008D3CD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548B218C" w14:textId="77777777" w:rsidR="008D3CD8" w:rsidRPr="0073469F" w:rsidRDefault="008D3CD8" w:rsidP="008D3CD8">
      <w:pPr>
        <w:rPr>
          <w:ins w:id="154" w:author="Kiran-Samsung-R0" w:date="2021-01-08T21:25:00Z"/>
        </w:rPr>
      </w:pPr>
      <w:ins w:id="155"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56"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57" w:author="Kiran-Samsung-R0" w:date="2021-01-08T21:25:00Z">
        <w:r w:rsidRPr="0073469F">
          <w:t>:</w:t>
        </w:r>
      </w:ins>
    </w:p>
    <w:p w14:paraId="7892DB83" w14:textId="77777777" w:rsidR="008D3CD8" w:rsidRPr="0073469F" w:rsidRDefault="008D3CD8" w:rsidP="008D3CD8">
      <w:pPr>
        <w:pStyle w:val="B1"/>
        <w:rPr>
          <w:ins w:id="158" w:author="Kiran-Samsung-R0" w:date="2021-01-08T21:25:00Z"/>
        </w:rPr>
      </w:pPr>
      <w:ins w:id="159"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34FC20C2" w14:textId="77777777" w:rsidR="008D3CD8" w:rsidRPr="0073469F" w:rsidRDefault="008D3CD8" w:rsidP="008D3CD8">
      <w:pPr>
        <w:pStyle w:val="B1"/>
        <w:rPr>
          <w:ins w:id="160" w:author="Kiran-Samsung-R0" w:date="2021-01-08T21:25:00Z"/>
        </w:rPr>
      </w:pPr>
      <w:ins w:id="161"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781892B" w14:textId="77777777" w:rsidR="008D3CD8" w:rsidRDefault="008D3CD8" w:rsidP="008D3CD8">
      <w:pPr>
        <w:pStyle w:val="B1"/>
        <w:rPr>
          <w:ins w:id="162" w:author="Kiran-Samsung-R0" w:date="2021-01-08T21:25:00Z"/>
        </w:rPr>
      </w:pPr>
      <w:ins w:id="163" w:author="Kiran-Samsung-R0" w:date="2021-01-08T21:25:00Z">
        <w:r>
          <w:t>3</w:t>
        </w:r>
        <w:r w:rsidRPr="0073469F">
          <w:t>)</w:t>
        </w:r>
        <w:r w:rsidRPr="0073469F">
          <w:tab/>
          <w:t>shall include a P-Answer-State header field with the value "Unconfirmed";</w:t>
        </w:r>
      </w:ins>
    </w:p>
    <w:p w14:paraId="4F781687" w14:textId="77777777" w:rsidR="008D3CD8" w:rsidRDefault="008D3CD8" w:rsidP="008D3CD8">
      <w:pPr>
        <w:pStyle w:val="B1"/>
        <w:rPr>
          <w:ins w:id="164" w:author="Kiran-Samsung-R0" w:date="2021-01-08T21:27:00Z"/>
        </w:rPr>
      </w:pPr>
      <w:ins w:id="165"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4D052610" w14:textId="77777777" w:rsidR="008D3CD8" w:rsidRDefault="008D3CD8" w:rsidP="008D3CD8">
      <w:pPr>
        <w:pStyle w:val="NO"/>
        <w:rPr>
          <w:ins w:id="166" w:author="Kiran-Samsung-R0" w:date="2021-01-08T21:27:00Z"/>
        </w:rPr>
      </w:pPr>
      <w:ins w:id="167" w:author="Kiran-Samsung-R0" w:date="2021-01-08T21:27:00Z">
        <w:r>
          <w:t>NOTE</w:t>
        </w:r>
      </w:ins>
      <w:ins w:id="168" w:author="Kiran-Samsung-R0" w:date="2021-01-08T21:30:00Z">
        <w:r w:rsidRPr="0073469F">
          <w:t> </w:t>
        </w:r>
        <w:r>
          <w:t>1</w:t>
        </w:r>
      </w:ins>
      <w:ins w:id="169"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599218AA" w14:textId="77777777" w:rsidR="008D3CD8" w:rsidRPr="0073469F" w:rsidRDefault="008D3CD8" w:rsidP="008D3CD8">
      <w:pPr>
        <w:pStyle w:val="B1"/>
        <w:rPr>
          <w:ins w:id="170" w:author="Kiran-Samsung-R0" w:date="2021-01-08T21:25:00Z"/>
        </w:rPr>
      </w:pPr>
      <w:ins w:id="171" w:author="Kiran-Samsung-R0" w:date="2021-01-08T21:29:00Z">
        <w:r>
          <w:t>5</w:t>
        </w:r>
      </w:ins>
      <w:ins w:id="172" w:author="Kiran-Samsung-R0" w:date="2021-01-08T21:25:00Z">
        <w:r w:rsidRPr="0073469F">
          <w:t>)</w:t>
        </w:r>
        <w:r w:rsidRPr="0073469F">
          <w:tab/>
          <w:t>shall interact with the media plane as specified in 3GPP TS 24.380 [5];</w:t>
        </w:r>
        <w:r>
          <w:t xml:space="preserve"> </w:t>
        </w:r>
      </w:ins>
    </w:p>
    <w:p w14:paraId="54C91E54" w14:textId="77777777" w:rsidR="008D3CD8" w:rsidRPr="0073469F" w:rsidRDefault="008D3CD8" w:rsidP="008D3CD8">
      <w:pPr>
        <w:pStyle w:val="B1"/>
        <w:rPr>
          <w:ins w:id="173" w:author="Kiran-Samsung-R0" w:date="2021-01-08T21:25:00Z"/>
        </w:rPr>
      </w:pPr>
      <w:ins w:id="174" w:author="Kiran-Samsung-R0" w:date="2021-01-08T21:29:00Z">
        <w:r>
          <w:t>6</w:t>
        </w:r>
      </w:ins>
      <w:ins w:id="175" w:author="Kiran-Samsung-R0" w:date="2021-01-08T21:25:00Z">
        <w:r w:rsidRPr="0073469F">
          <w:t>)</w:t>
        </w:r>
        <w:r w:rsidRPr="0073469F">
          <w:tab/>
          <w:t>shall send the SIP 200 (OK) response towards the inviting MCPTT client according to 3GPP TS 24.229 [4];</w:t>
        </w:r>
      </w:ins>
    </w:p>
    <w:p w14:paraId="429D5DEC" w14:textId="77777777" w:rsidR="008D3CD8" w:rsidRPr="0073469F" w:rsidRDefault="008D3CD8" w:rsidP="008D3CD8">
      <w:pPr>
        <w:pStyle w:val="NO"/>
        <w:rPr>
          <w:ins w:id="176" w:author="Kiran-Samsung-R0" w:date="2021-01-08T21:25:00Z"/>
        </w:rPr>
      </w:pPr>
      <w:ins w:id="177" w:author="Kiran-Samsung-R0" w:date="2021-01-08T21:25:00Z">
        <w:r w:rsidRPr="0073469F">
          <w:t>NOTE </w:t>
        </w:r>
      </w:ins>
      <w:ins w:id="178" w:author="Kiran-Samsung-R0" w:date="2021-01-12T12:27:00Z">
        <w:r>
          <w:t>2</w:t>
        </w:r>
      </w:ins>
      <w:ins w:id="179"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2A2905AC" w14:textId="77777777" w:rsidR="008D3CD8" w:rsidRDefault="008D3CD8" w:rsidP="008D3CD8">
      <w:pPr>
        <w:pStyle w:val="B1"/>
        <w:rPr>
          <w:ins w:id="180" w:author="Kiran-Samsung-R0" w:date="2021-01-08T21:29:00Z"/>
          <w:lang w:val="en-US"/>
        </w:rPr>
      </w:pPr>
      <w:ins w:id="181"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02CB5049" w14:textId="77777777" w:rsidR="008D3CD8" w:rsidRDefault="008D3CD8" w:rsidP="008D3CD8">
      <w:pPr>
        <w:pStyle w:val="B2"/>
        <w:rPr>
          <w:ins w:id="182" w:author="Kiran-Samsung-R0" w:date="2021-01-08T21:29:00Z"/>
        </w:rPr>
      </w:pPr>
      <w:ins w:id="183"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4CD3A7DB" w14:textId="77777777" w:rsidR="008D3CD8" w:rsidRDefault="008D3CD8" w:rsidP="008D3CD8">
      <w:pPr>
        <w:pStyle w:val="B2"/>
        <w:rPr>
          <w:ins w:id="184" w:author="Kiran-Samsung-R0" w:date="2021-01-08T21:29:00Z"/>
          <w:lang w:val="en-US"/>
        </w:rPr>
      </w:pPr>
      <w:ins w:id="185" w:author="Kiran-Samsung-R0" w:date="2021-01-08T21:29:00Z">
        <w:r>
          <w:t>b)</w:t>
        </w:r>
        <w:r>
          <w:tab/>
          <w:t xml:space="preserve">shall cache the </w:t>
        </w:r>
        <w:r>
          <w:rPr>
            <w:lang w:val="en-US"/>
          </w:rPr>
          <w:t>ambient listening type of the ambient listening call as "remote-init"; and</w:t>
        </w:r>
      </w:ins>
    </w:p>
    <w:p w14:paraId="6EDB6442" w14:textId="77777777" w:rsidR="008D3CD8" w:rsidRDefault="008D3CD8" w:rsidP="008D3CD8">
      <w:pPr>
        <w:pStyle w:val="B1"/>
        <w:rPr>
          <w:ins w:id="186" w:author="Kiran-Samsung-R0" w:date="2021-01-08T21:29:00Z"/>
          <w:lang w:val="en-US"/>
        </w:rPr>
      </w:pPr>
      <w:ins w:id="187"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71A237CD" w14:textId="77777777" w:rsidR="008D3CD8" w:rsidRDefault="008D3CD8" w:rsidP="008D3CD8">
      <w:pPr>
        <w:pStyle w:val="B2"/>
        <w:rPr>
          <w:ins w:id="188" w:author="Kiran-Samsung-R0" w:date="2021-01-08T21:29:00Z"/>
        </w:rPr>
      </w:pPr>
      <w:ins w:id="189"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7743AF2D" w14:textId="77777777" w:rsidR="008D3CD8" w:rsidRPr="00821030" w:rsidRDefault="008D3CD8" w:rsidP="008D3CD8">
      <w:pPr>
        <w:pStyle w:val="B2"/>
        <w:rPr>
          <w:ins w:id="190" w:author="Kiran-Samsung-R0" w:date="2021-01-08T21:29:00Z"/>
          <w:lang w:val="en-US"/>
        </w:rPr>
      </w:pPr>
      <w:ins w:id="191" w:author="Kiran-Samsung-R0" w:date="2021-01-08T21:29:00Z">
        <w:r>
          <w:t>b)</w:t>
        </w:r>
        <w:r>
          <w:tab/>
          <w:t xml:space="preserve">shall cache the </w:t>
        </w:r>
        <w:r>
          <w:rPr>
            <w:lang w:val="en-US"/>
          </w:rPr>
          <w:t>ambient listening type of the ambient listening call as "local-init".</w:t>
        </w:r>
      </w:ins>
    </w:p>
    <w:p w14:paraId="1E2E0280" w14:textId="0C386737" w:rsidR="008D3CD8" w:rsidRPr="0073469F" w:rsidRDefault="008D3CD8" w:rsidP="008D3CD8">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192"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6622A710" w14:textId="77777777" w:rsidR="008D3CD8" w:rsidRPr="0073469F" w:rsidRDefault="008D3CD8" w:rsidP="008D3CD8">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A70045A" w14:textId="77777777" w:rsidR="008D3CD8" w:rsidRDefault="008D3CD8" w:rsidP="008D3CD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663CDFC" w14:textId="77777777" w:rsidR="008D3CD8" w:rsidRDefault="008D3CD8" w:rsidP="008D3CD8">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0DE1F57F" w14:textId="0BCE3B65" w:rsidR="008D3CD8" w:rsidRDefault="008D3CD8" w:rsidP="008D3CD8">
      <w:pPr>
        <w:pStyle w:val="NO"/>
      </w:pPr>
      <w:r>
        <w:t>NOTE</w:t>
      </w:r>
      <w:ins w:id="193" w:author="Kiran-Samsung-R0" w:date="2021-01-08T21:28:00Z">
        <w:r w:rsidRPr="008D3CD8">
          <w:t> </w:t>
        </w:r>
      </w:ins>
      <w:ins w:id="194" w:author="Kiran-Samsung-R0" w:date="2021-01-12T12:27:00Z">
        <w:r>
          <w:t>3</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3093BE69" w14:textId="77777777" w:rsidR="008D3CD8" w:rsidRPr="0073469F" w:rsidRDefault="008D3CD8" w:rsidP="008D3CD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2EFCA19B" w14:textId="77777777" w:rsidR="008D3CD8" w:rsidRDefault="008D3CD8" w:rsidP="008D3CD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CD07A85" w14:textId="77777777" w:rsidR="008D3CD8" w:rsidRDefault="008D3CD8" w:rsidP="008D3CD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4F91788" w14:textId="77777777" w:rsidR="008D3CD8" w:rsidRDefault="008D3CD8" w:rsidP="008D3CD8">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7308A6BA" w14:textId="77777777" w:rsidR="008D3CD8" w:rsidRDefault="008D3CD8" w:rsidP="008D3CD8">
      <w:pPr>
        <w:pStyle w:val="B2"/>
        <w:rPr>
          <w:lang w:val="en-US"/>
        </w:rPr>
      </w:pPr>
      <w:r>
        <w:t>b)</w:t>
      </w:r>
      <w:r>
        <w:tab/>
        <w:t xml:space="preserve">shall cache the </w:t>
      </w:r>
      <w:r>
        <w:rPr>
          <w:lang w:val="en-US"/>
        </w:rPr>
        <w:t>ambient listening type of the ambient listening call as "remote-init"; and</w:t>
      </w:r>
    </w:p>
    <w:p w14:paraId="2DF1241C" w14:textId="77777777" w:rsidR="008D3CD8" w:rsidRDefault="008D3CD8" w:rsidP="008D3CD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17030770" w14:textId="77777777" w:rsidR="008D3CD8" w:rsidRDefault="008D3CD8" w:rsidP="008D3CD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6A410F2E" w14:textId="77777777" w:rsidR="008D3CD8" w:rsidRPr="00821030" w:rsidRDefault="008D3CD8" w:rsidP="008D3CD8">
      <w:pPr>
        <w:pStyle w:val="B2"/>
        <w:rPr>
          <w:lang w:val="en-US"/>
        </w:rPr>
      </w:pPr>
      <w:r>
        <w:t>b)</w:t>
      </w:r>
      <w:r>
        <w:tab/>
        <w:t xml:space="preserve">shall cache the </w:t>
      </w:r>
      <w:r>
        <w:rPr>
          <w:lang w:val="en-US"/>
        </w:rPr>
        <w:t>ambient listening type of the ambient listening call as "local-init".</w:t>
      </w:r>
    </w:p>
    <w:p w14:paraId="5CF03A17" w14:textId="77777777" w:rsidR="008D3CD8" w:rsidRPr="0073469F" w:rsidRDefault="008D3CD8" w:rsidP="008D3CD8">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06F17128" w14:textId="77777777" w:rsidR="008D3CD8" w:rsidRDefault="008D3CD8" w:rsidP="008D3CD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146"/>
    <w:bookmarkEnd w:id="147"/>
    <w:bookmarkEnd w:id="148"/>
    <w:bookmarkEnd w:id="149"/>
    <w:bookmarkEnd w:id="150"/>
    <w:bookmarkEnd w:id="151"/>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03217" w14:textId="77777777" w:rsidR="00C533AF" w:rsidRDefault="00C533AF">
      <w:r>
        <w:separator/>
      </w:r>
    </w:p>
  </w:endnote>
  <w:endnote w:type="continuationSeparator" w:id="0">
    <w:p w14:paraId="4C90B9BC" w14:textId="77777777" w:rsidR="00C533AF" w:rsidRDefault="00C5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5C2AC" w14:textId="77777777" w:rsidR="00C533AF" w:rsidRDefault="00C533AF">
      <w:r>
        <w:separator/>
      </w:r>
    </w:p>
  </w:footnote>
  <w:footnote w:type="continuationSeparator" w:id="0">
    <w:p w14:paraId="1E7E802C" w14:textId="77777777" w:rsidR="00C533AF" w:rsidRDefault="00C5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C53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C53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960"/>
    <w:rsid w:val="000B7FED"/>
    <w:rsid w:val="000C038A"/>
    <w:rsid w:val="000C6598"/>
    <w:rsid w:val="000D7FCF"/>
    <w:rsid w:val="00143DCF"/>
    <w:rsid w:val="00145D43"/>
    <w:rsid w:val="00153361"/>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D68D8"/>
    <w:rsid w:val="003E12EC"/>
    <w:rsid w:val="003E1A36"/>
    <w:rsid w:val="00410371"/>
    <w:rsid w:val="004108F3"/>
    <w:rsid w:val="004242F1"/>
    <w:rsid w:val="00476E46"/>
    <w:rsid w:val="004A6835"/>
    <w:rsid w:val="004B75B7"/>
    <w:rsid w:val="004E1669"/>
    <w:rsid w:val="00512317"/>
    <w:rsid w:val="0051580D"/>
    <w:rsid w:val="00547111"/>
    <w:rsid w:val="00570453"/>
    <w:rsid w:val="00592D74"/>
    <w:rsid w:val="005E2C44"/>
    <w:rsid w:val="00621188"/>
    <w:rsid w:val="006257ED"/>
    <w:rsid w:val="00630CE2"/>
    <w:rsid w:val="00677E82"/>
    <w:rsid w:val="00693228"/>
    <w:rsid w:val="00695808"/>
    <w:rsid w:val="006B46FB"/>
    <w:rsid w:val="006C019E"/>
    <w:rsid w:val="006E21FB"/>
    <w:rsid w:val="0076678C"/>
    <w:rsid w:val="007672A3"/>
    <w:rsid w:val="00792342"/>
    <w:rsid w:val="007977A8"/>
    <w:rsid w:val="007B512A"/>
    <w:rsid w:val="007C2097"/>
    <w:rsid w:val="007D0031"/>
    <w:rsid w:val="007D6A07"/>
    <w:rsid w:val="007F7259"/>
    <w:rsid w:val="00803B82"/>
    <w:rsid w:val="008040A8"/>
    <w:rsid w:val="00813442"/>
    <w:rsid w:val="008279FA"/>
    <w:rsid w:val="008438B9"/>
    <w:rsid w:val="00843F64"/>
    <w:rsid w:val="008626E7"/>
    <w:rsid w:val="00870EE7"/>
    <w:rsid w:val="008824BF"/>
    <w:rsid w:val="008863B9"/>
    <w:rsid w:val="008A45A6"/>
    <w:rsid w:val="008D3CD8"/>
    <w:rsid w:val="008F686C"/>
    <w:rsid w:val="0090283D"/>
    <w:rsid w:val="009148DE"/>
    <w:rsid w:val="00941BFE"/>
    <w:rsid w:val="00941E30"/>
    <w:rsid w:val="00961837"/>
    <w:rsid w:val="009777D9"/>
    <w:rsid w:val="009840B9"/>
    <w:rsid w:val="00991B88"/>
    <w:rsid w:val="00996558"/>
    <w:rsid w:val="009A5753"/>
    <w:rsid w:val="009A579D"/>
    <w:rsid w:val="009D2816"/>
    <w:rsid w:val="009E27D4"/>
    <w:rsid w:val="009E3297"/>
    <w:rsid w:val="009E6C24"/>
    <w:rsid w:val="009F19BD"/>
    <w:rsid w:val="009F734F"/>
    <w:rsid w:val="00A246B6"/>
    <w:rsid w:val="00A47E70"/>
    <w:rsid w:val="00A50CF0"/>
    <w:rsid w:val="00A542A2"/>
    <w:rsid w:val="00A56556"/>
    <w:rsid w:val="00A62D38"/>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33AF"/>
    <w:rsid w:val="00C66BA2"/>
    <w:rsid w:val="00C75CB0"/>
    <w:rsid w:val="00C8789B"/>
    <w:rsid w:val="00C95985"/>
    <w:rsid w:val="00CA30A2"/>
    <w:rsid w:val="00CC5026"/>
    <w:rsid w:val="00CC68D0"/>
    <w:rsid w:val="00D03F9A"/>
    <w:rsid w:val="00D06D51"/>
    <w:rsid w:val="00D24991"/>
    <w:rsid w:val="00D50255"/>
    <w:rsid w:val="00D66520"/>
    <w:rsid w:val="00D825C9"/>
    <w:rsid w:val="00DA158A"/>
    <w:rsid w:val="00DA3849"/>
    <w:rsid w:val="00DE34CF"/>
    <w:rsid w:val="00DF27CE"/>
    <w:rsid w:val="00E02C44"/>
    <w:rsid w:val="00E13F3D"/>
    <w:rsid w:val="00E34898"/>
    <w:rsid w:val="00E46392"/>
    <w:rsid w:val="00E47A01"/>
    <w:rsid w:val="00E7363A"/>
    <w:rsid w:val="00E8079D"/>
    <w:rsid w:val="00E8320A"/>
    <w:rsid w:val="00EB09B7"/>
    <w:rsid w:val="00EC02F2"/>
    <w:rsid w:val="00EE7D7C"/>
    <w:rsid w:val="00F12F9A"/>
    <w:rsid w:val="00F25D98"/>
    <w:rsid w:val="00F300FB"/>
    <w:rsid w:val="00FB6386"/>
    <w:rsid w:val="00FD7F9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53C31-9A57-4387-A10F-180E431D0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19</Pages>
  <Words>9984</Words>
  <Characters>56909</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21</cp:revision>
  <cp:lastPrinted>1899-12-31T23:00:00Z</cp:lastPrinted>
  <dcterms:created xsi:type="dcterms:W3CDTF">2021-02-17T04:59:00Z</dcterms:created>
  <dcterms:modified xsi:type="dcterms:W3CDTF">2021-02-18T06:05:00Z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